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76B8DFC5"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FC79C1">
        <w:rPr>
          <w:b/>
          <w:noProof/>
          <w:sz w:val="24"/>
        </w:rPr>
        <w:t>6</w:t>
      </w:r>
      <w:r>
        <w:rPr>
          <w:rFonts w:cs="Arial"/>
          <w:b/>
          <w:sz w:val="24"/>
          <w:szCs w:val="24"/>
        </w:rPr>
        <w:tab/>
      </w:r>
      <w:r w:rsidR="00DB3F6F" w:rsidRPr="00CC74F4">
        <w:rPr>
          <w:rFonts w:cs="Arial"/>
          <w:b/>
          <w:sz w:val="24"/>
          <w:szCs w:val="24"/>
          <w:lang w:eastAsia="zh-CN"/>
        </w:rPr>
        <w:t>R4-2510048</w:t>
      </w:r>
    </w:p>
    <w:p w14:paraId="5AD311BD" w14:textId="77777777" w:rsidR="005E4798" w:rsidRDefault="005E4798" w:rsidP="005E4798">
      <w:pPr>
        <w:pStyle w:val="CRCoverPage"/>
        <w:tabs>
          <w:tab w:val="right" w:pos="9639"/>
        </w:tabs>
        <w:spacing w:after="0"/>
        <w:rPr>
          <w:b/>
          <w:noProof/>
          <w:sz w:val="24"/>
        </w:rPr>
      </w:pPr>
      <w:bookmarkStart w:id="0" w:name="_Hlk189826737"/>
      <w:bookmarkStart w:id="1" w:name="_Hlk204792194"/>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bookmarkEnd w:id="1"/>
    <w:p w14:paraId="1627102C" w14:textId="77777777" w:rsidR="00F777C9" w:rsidRPr="005E4798" w:rsidRDefault="00F777C9" w:rsidP="00F777C9">
      <w:pPr>
        <w:pStyle w:val="a5"/>
        <w:tabs>
          <w:tab w:val="right" w:pos="9781"/>
          <w:tab w:val="right" w:pos="13323"/>
        </w:tabs>
        <w:spacing w:before="60" w:after="60"/>
        <w:outlineLvl w:val="0"/>
        <w:rPr>
          <w:rFonts w:cs="Arial"/>
          <w:sz w:val="24"/>
          <w:szCs w:val="24"/>
          <w:lang w:eastAsia="zh-CN"/>
        </w:rPr>
      </w:pPr>
    </w:p>
    <w:p w14:paraId="313F07E8" w14:textId="4A08CB3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FC79C1">
        <w:rPr>
          <w:rFonts w:ascii="Arial" w:hAnsi="Arial" w:cs="Arial"/>
          <w:sz w:val="22"/>
        </w:rPr>
        <w:t xml:space="preserve">, KDDI, </w:t>
      </w:r>
      <w:r w:rsidR="00E42C60">
        <w:rPr>
          <w:rFonts w:ascii="Arial" w:hAnsi="Arial" w:cs="Arial"/>
          <w:sz w:val="22"/>
        </w:rPr>
        <w:t>LGE</w:t>
      </w:r>
    </w:p>
    <w:p w14:paraId="5A1F1470" w14:textId="75F614EA"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w:t>
      </w:r>
      <w:r w:rsidR="00FC79C1">
        <w:rPr>
          <w:rFonts w:ascii="Arial" w:hAnsi="Arial" w:cs="Arial"/>
          <w:bCs/>
          <w:color w:val="000000"/>
          <w:sz w:val="22"/>
        </w:rPr>
        <w:t>46</w:t>
      </w:r>
      <w:r w:rsidR="00C854A0" w:rsidRPr="00C854A0">
        <w:rPr>
          <w:rFonts w:ascii="Arial" w:hAnsi="Arial" w:cs="Arial"/>
          <w:bCs/>
          <w:color w:val="000000"/>
          <w:sz w:val="22"/>
        </w:rPr>
        <w:t xml:space="preserve"> for CA_n74A-n77(2A) </w:t>
      </w:r>
      <w:r w:rsidR="00C854A0">
        <w:rPr>
          <w:rFonts w:ascii="Arial" w:hAnsi="Arial" w:cs="Arial"/>
          <w:bCs/>
          <w:color w:val="000000"/>
          <w:sz w:val="22"/>
        </w:rPr>
        <w:t>with UL n77(2A)</w:t>
      </w:r>
      <w:r w:rsidR="00FC79C1">
        <w:rPr>
          <w:rFonts w:ascii="Arial" w:hAnsi="Arial" w:cs="Arial"/>
          <w:bCs/>
          <w:color w:val="000000"/>
          <w:sz w:val="22"/>
        </w:rPr>
        <w:t xml:space="preserve"> PC2</w:t>
      </w:r>
    </w:p>
    <w:p w14:paraId="755FFFA0" w14:textId="565BC815"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E42C60">
        <w:rPr>
          <w:rFonts w:ascii="Arial" w:hAnsi="Arial" w:cs="Arial"/>
          <w:sz w:val="22"/>
        </w:rPr>
        <w:t>6.8.3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34B7DDB9" w:rsidR="00483778" w:rsidRPr="00DB3F6F" w:rsidRDefault="00483778" w:rsidP="00483778">
      <w:pPr>
        <w:rPr>
          <w:lang w:eastAsia="zh-CN"/>
        </w:rPr>
      </w:pPr>
      <w:r w:rsidRPr="00DB3F6F">
        <w:rPr>
          <w:rFonts w:hint="eastAsia"/>
          <w:lang w:eastAsia="zh-CN"/>
        </w:rPr>
        <w:t xml:space="preserve">The </w:t>
      </w:r>
      <w:r w:rsidR="00A60EA4" w:rsidRPr="00DB3F6F">
        <w:rPr>
          <w:lang w:eastAsia="zh-CN"/>
        </w:rPr>
        <w:t xml:space="preserve">revised </w:t>
      </w:r>
      <w:r w:rsidRPr="00DB3F6F">
        <w:rPr>
          <w:rFonts w:hint="eastAsia"/>
          <w:lang w:eastAsia="zh-CN"/>
        </w:rPr>
        <w:t xml:space="preserve">basket WID was approved </w:t>
      </w:r>
      <w:r w:rsidR="00281645" w:rsidRPr="00DB3F6F">
        <w:rPr>
          <w:rFonts w:hint="eastAsia"/>
          <w:lang w:eastAsia="zh-CN"/>
        </w:rPr>
        <w:t>in</w:t>
      </w:r>
      <w:r w:rsidR="00281645" w:rsidRPr="00DB3F6F">
        <w:rPr>
          <w:lang w:eastAsia="zh-CN"/>
        </w:rPr>
        <w:t xml:space="preserve"> </w:t>
      </w:r>
      <w:r w:rsidR="00281645" w:rsidRPr="00DB3F6F">
        <w:rPr>
          <w:rFonts w:hint="eastAsia"/>
          <w:lang w:eastAsia="zh-CN"/>
        </w:rPr>
        <w:t>RAN</w:t>
      </w:r>
      <w:r w:rsidR="00281645" w:rsidRPr="00DB3F6F">
        <w:rPr>
          <w:lang w:eastAsia="zh-CN"/>
        </w:rPr>
        <w:t>#10</w:t>
      </w:r>
      <w:r w:rsidR="00FC79C1" w:rsidRPr="00DB3F6F">
        <w:rPr>
          <w:lang w:eastAsia="zh-CN"/>
        </w:rPr>
        <w:t>8</w:t>
      </w:r>
      <w:r w:rsidR="00281645" w:rsidRPr="00DB3F6F">
        <w:rPr>
          <w:rFonts w:hint="eastAsia"/>
          <w:lang w:eastAsia="zh-CN"/>
        </w:rPr>
        <w:t>[</w:t>
      </w:r>
      <w:r w:rsidR="00A60EA4" w:rsidRPr="00DB3F6F">
        <w:rPr>
          <w:lang w:eastAsia="zh-CN"/>
        </w:rPr>
        <w:t>1</w:t>
      </w:r>
      <w:r w:rsidR="00281645" w:rsidRPr="00DB3F6F">
        <w:rPr>
          <w:lang w:eastAsia="zh-CN"/>
        </w:rPr>
        <w:t>]</w:t>
      </w:r>
      <w:r w:rsidRPr="00DB3F6F">
        <w:rPr>
          <w:rFonts w:hint="eastAsia"/>
          <w:lang w:eastAsia="zh-CN"/>
        </w:rPr>
        <w:t xml:space="preserve">. </w:t>
      </w:r>
    </w:p>
    <w:p w14:paraId="4248B13E" w14:textId="701A6519" w:rsidR="00E261C6" w:rsidRPr="00E261C6" w:rsidRDefault="00E261C6" w:rsidP="00E261C6">
      <w:pPr>
        <w:spacing w:after="120"/>
        <w:ind w:left="1985" w:hanging="1985"/>
        <w:rPr>
          <w:lang w:eastAsia="zh-CN"/>
        </w:rPr>
      </w:pPr>
      <w:r w:rsidRPr="00DB3F6F">
        <w:rPr>
          <w:lang w:eastAsia="zh-CN"/>
        </w:rPr>
        <w:t xml:space="preserve">CA_n74A-n77(2A) with </w:t>
      </w:r>
      <w:r w:rsidR="00FC79C1" w:rsidRPr="00DB3F6F">
        <w:rPr>
          <w:lang w:eastAsia="zh-CN"/>
        </w:rPr>
        <w:t xml:space="preserve">n77(2A) PC3 </w:t>
      </w:r>
      <w:r w:rsidR="00E14F72" w:rsidRPr="00DB3F6F">
        <w:rPr>
          <w:lang w:eastAsia="zh-CN"/>
        </w:rPr>
        <w:t>is</w:t>
      </w:r>
      <w:r w:rsidR="00FC79C1" w:rsidRPr="00DB3F6F">
        <w:rPr>
          <w:lang w:eastAsia="zh-CN"/>
        </w:rPr>
        <w:t xml:space="preserve"> submitted in this meeting in TP </w:t>
      </w:r>
      <w:r w:rsidR="00DB3F6F" w:rsidRPr="00DB3F6F">
        <w:rPr>
          <w:lang w:eastAsia="zh-CN"/>
        </w:rPr>
        <w:t>R4-2510047</w:t>
      </w:r>
      <w:r w:rsidR="00FC79C1" w:rsidRPr="00DB3F6F">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6C843367" w:rsidR="00281645" w:rsidRPr="005E4798" w:rsidRDefault="008F0E28" w:rsidP="005E4798">
      <w:pPr>
        <w:widowControl w:val="0"/>
        <w:tabs>
          <w:tab w:val="left" w:pos="90"/>
          <w:tab w:val="left" w:pos="1868"/>
          <w:tab w:val="right" w:pos="10648"/>
        </w:tabs>
        <w:autoSpaceDE w:val="0"/>
        <w:autoSpaceDN w:val="0"/>
        <w:adjustRightInd w:val="0"/>
        <w:spacing w:before="53" w:after="0"/>
        <w:rPr>
          <w:b/>
          <w:bCs/>
          <w:i/>
          <w:iCs/>
          <w:color w:val="000000"/>
          <w:sz w:val="25"/>
          <w:szCs w:val="25"/>
        </w:rPr>
      </w:pPr>
      <w:r w:rsidRPr="00E261C6">
        <w:t>[</w:t>
      </w:r>
      <w:r w:rsidR="00A60EA4" w:rsidRPr="00E261C6">
        <w:t>1</w:t>
      </w:r>
      <w:r w:rsidRPr="00E261C6">
        <w:t>]</w:t>
      </w:r>
      <w:r w:rsidR="00A60EA4" w:rsidRPr="00E261C6">
        <w:t xml:space="preserve"> </w:t>
      </w:r>
      <w:r w:rsidR="00281645" w:rsidRPr="00E261C6">
        <w:rPr>
          <w:lang w:eastAsia="en-GB"/>
        </w:rPr>
        <w:t>RP-25</w:t>
      </w:r>
      <w:r w:rsidR="005E4798">
        <w:rPr>
          <w:lang w:eastAsia="en-GB"/>
        </w:rPr>
        <w:t>1450</w:t>
      </w:r>
      <w:r w:rsidR="00281645" w:rsidRPr="00E261C6">
        <w:rPr>
          <w:lang w:eastAsia="en-GB"/>
        </w:rPr>
        <w:t xml:space="preserve">, </w:t>
      </w:r>
      <w:r w:rsidR="005E4798" w:rsidRPr="005E4798">
        <w:rPr>
          <w:lang w:eastAsia="en-GB"/>
        </w:rPr>
        <w:t>Revised WID: Rel-19 High power UE (power class 1.5 or 2) for NR intra-band Carrier Aggregation (CA) or NR inter-band CA/Dual connectivity (DC) band combinations with/without NR Supplementary uplink (SUL)</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42547E1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21DCED0F" w14:textId="77777777" w:rsidR="004C67A1" w:rsidRPr="004D3578" w:rsidRDefault="004C67A1" w:rsidP="004C67A1">
      <w:pPr>
        <w:pStyle w:val="2"/>
        <w:rPr>
          <w:ins w:id="2" w:author="Yuanyuan Zhang/Advanced Solution Research Lab /SRC-Beijing/Staff Engineer/Samsung Electronics" w:date="2025-08-13T11:14:00Z"/>
          <w:lang w:eastAsia="zh-CN"/>
        </w:rPr>
      </w:pPr>
      <w:bookmarkStart w:id="3" w:name="_Toc115167913"/>
      <w:ins w:id="4" w:author="Yuanyuan Zhang/Advanced Solution Research Lab /SRC-Beijing/Staff Engineer/Samsung Electronics" w:date="2025-08-13T11:14:00Z">
        <w:r>
          <w:rPr>
            <w:rFonts w:hint="eastAsia"/>
            <w:lang w:eastAsia="zh-CN"/>
          </w:rPr>
          <w:t>5.X</w:t>
        </w:r>
        <w:r w:rsidRPr="004D3578">
          <w:tab/>
        </w:r>
        <w:r>
          <w:rPr>
            <w:lang w:eastAsia="zh-CN"/>
          </w:rPr>
          <w:t>CA_n74-n</w:t>
        </w:r>
        <w:bookmarkEnd w:id="3"/>
        <w:r>
          <w:rPr>
            <w:lang w:eastAsia="zh-CN"/>
          </w:rPr>
          <w:t>77</w:t>
        </w:r>
      </w:ins>
    </w:p>
    <w:p w14:paraId="337F1B96" w14:textId="77777777" w:rsidR="004C67A1" w:rsidRPr="001043CD" w:rsidRDefault="004C67A1" w:rsidP="004C67A1">
      <w:pPr>
        <w:pStyle w:val="3"/>
        <w:rPr>
          <w:ins w:id="5" w:author="Yuanyuan Zhang/Advanced Solution Research Lab /SRC-Beijing/Staff Engineer/Samsung Electronics" w:date="2025-08-13T11:14:00Z"/>
          <w:rFonts w:cs="Arial"/>
          <w:szCs w:val="28"/>
          <w:lang w:eastAsia="zh-CN"/>
        </w:rPr>
      </w:pPr>
      <w:bookmarkStart w:id="6" w:name="_Toc115167914"/>
      <w:ins w:id="7" w:author="Yuanyuan Zhang/Advanced Solution Research Lab /SRC-Beijing/Staff Engineer/Samsung Electronics" w:date="2025-08-13T11:14:00Z">
        <w:r>
          <w:rPr>
            <w:rFonts w:cs="Arial"/>
            <w:szCs w:val="28"/>
            <w:lang w:eastAsia="zh-CN"/>
          </w:rPr>
          <w:t>5.X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
      </w:ins>
    </w:p>
    <w:p w14:paraId="2E5219BE" w14:textId="77777777" w:rsidR="004C67A1" w:rsidRPr="00BC7DD1" w:rsidRDefault="004C67A1" w:rsidP="004C67A1">
      <w:pPr>
        <w:keepNext/>
        <w:keepLines/>
        <w:spacing w:before="60"/>
        <w:jc w:val="center"/>
        <w:rPr>
          <w:ins w:id="8" w:author="Yuanyuan Zhang/Advanced Solution Research Lab /SRC-Beijing/Staff Engineer/Samsung Electronics" w:date="2025-08-13T11:14:00Z"/>
          <w:rFonts w:ascii="Arial" w:hAnsi="Arial" w:cs="Arial"/>
          <w:b/>
          <w:bCs/>
          <w:lang w:val="en-US"/>
        </w:rPr>
      </w:pPr>
      <w:ins w:id="9" w:author="Yuanyuan Zhang/Advanced Solution Research Lab /SRC-Beijing/Staff Engineer/Samsung Electronics" w:date="2025-08-13T11:14:00Z">
        <w:r w:rsidRPr="00BC7DD1">
          <w:rPr>
            <w:rFonts w:ascii="Arial" w:hAnsi="Arial" w:cs="Arial"/>
            <w:b/>
            <w:bCs/>
            <w:lang w:val="en-US"/>
          </w:rPr>
          <w:t xml:space="preserve">Table </w:t>
        </w:r>
        <w:r>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4C67A1" w:rsidRPr="00AD0178" w14:paraId="3F3DD84C" w14:textId="77777777" w:rsidTr="00DB5F7F">
        <w:trPr>
          <w:trHeight w:val="130"/>
          <w:jc w:val="center"/>
          <w:ins w:id="10" w:author="Yuanyuan Zhang/Advanced Solution Research Lab /SRC-Beijing/Staff Engineer/Samsung Electronics" w:date="2025-08-13T11:14:00Z"/>
        </w:trPr>
        <w:tc>
          <w:tcPr>
            <w:tcW w:w="0" w:type="auto"/>
            <w:tcBorders>
              <w:top w:val="single" w:sz="4" w:space="0" w:color="auto"/>
              <w:left w:val="single" w:sz="4" w:space="0" w:color="auto"/>
              <w:bottom w:val="single" w:sz="4" w:space="0" w:color="auto"/>
              <w:right w:val="single" w:sz="4" w:space="0" w:color="auto"/>
            </w:tcBorders>
            <w:vAlign w:val="center"/>
            <w:hideMark/>
          </w:tcPr>
          <w:p w14:paraId="1EB2561B" w14:textId="77777777" w:rsidR="004C67A1" w:rsidRPr="00AD0178" w:rsidRDefault="004C67A1" w:rsidP="00DB5F7F">
            <w:pPr>
              <w:pStyle w:val="TAH"/>
              <w:keepNext w:val="0"/>
              <w:rPr>
                <w:ins w:id="11" w:author="Yuanyuan Zhang/Advanced Solution Research Lab /SRC-Beijing/Staff Engineer/Samsung Electronics" w:date="2025-08-13T11:14:00Z"/>
                <w:sz w:val="16"/>
              </w:rPr>
            </w:pPr>
            <w:ins w:id="12" w:author="Yuanyuan Zhang/Advanced Solution Research Lab /SRC-Beijing/Staff Engineer/Samsung Electronics" w:date="2025-08-13T11:14: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E199C" w14:textId="77777777" w:rsidR="004C67A1" w:rsidRDefault="004C67A1" w:rsidP="00DB5F7F">
            <w:pPr>
              <w:pStyle w:val="TAH"/>
              <w:keepNext w:val="0"/>
              <w:rPr>
                <w:ins w:id="13" w:author="Yuanyuan Zhang/Advanced Solution Research Lab /SRC-Beijing/Staff Engineer/Samsung Electronics" w:date="2025-08-13T11:14:00Z"/>
                <w:sz w:val="16"/>
              </w:rPr>
            </w:pPr>
            <w:ins w:id="14" w:author="Yuanyuan Zhang/Advanced Solution Research Lab /SRC-Beijing/Staff Engineer/Samsung Electronics" w:date="2025-08-13T11:14:00Z">
              <w:r w:rsidRPr="00AD0178">
                <w:rPr>
                  <w:sz w:val="16"/>
                </w:rPr>
                <w:t>Uplink CA configuration</w:t>
              </w:r>
              <w:r>
                <w:rPr>
                  <w:sz w:val="16"/>
                </w:rPr>
                <w:t xml:space="preserve"> or</w:t>
              </w:r>
            </w:ins>
          </w:p>
          <w:p w14:paraId="5E493A4E" w14:textId="77777777" w:rsidR="004C67A1" w:rsidRPr="00AD0178" w:rsidRDefault="004C67A1" w:rsidP="00DB5F7F">
            <w:pPr>
              <w:pStyle w:val="TAH"/>
              <w:keepNext w:val="0"/>
              <w:rPr>
                <w:ins w:id="15" w:author="Yuanyuan Zhang/Advanced Solution Research Lab /SRC-Beijing/Staff Engineer/Samsung Electronics" w:date="2025-08-13T11:14:00Z"/>
                <w:sz w:val="16"/>
              </w:rPr>
            </w:pPr>
            <w:ins w:id="16" w:author="Yuanyuan Zhang/Advanced Solution Research Lab /SRC-Beijing/Staff Engineer/Samsung Electronics" w:date="2025-08-13T11:14: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EAADD" w14:textId="77777777" w:rsidR="004C67A1" w:rsidRPr="00AD0178" w:rsidRDefault="004C67A1" w:rsidP="00DB5F7F">
            <w:pPr>
              <w:pStyle w:val="TAH"/>
              <w:keepNext w:val="0"/>
              <w:rPr>
                <w:ins w:id="17" w:author="Yuanyuan Zhang/Advanced Solution Research Lab /SRC-Beijing/Staff Engineer/Samsung Electronics" w:date="2025-08-13T11:14:00Z"/>
                <w:sz w:val="16"/>
              </w:rPr>
            </w:pPr>
            <w:ins w:id="18" w:author="Yuanyuan Zhang/Advanced Solution Research Lab /SRC-Beijing/Staff Engineer/Samsung Electronics" w:date="2025-08-13T11:14: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6FDA2AB" w14:textId="77777777" w:rsidR="004C67A1" w:rsidRPr="00AD0178" w:rsidRDefault="004C67A1" w:rsidP="00DB5F7F">
            <w:pPr>
              <w:pStyle w:val="TAH"/>
              <w:keepNext w:val="0"/>
              <w:rPr>
                <w:ins w:id="19" w:author="Yuanyuan Zhang/Advanced Solution Research Lab /SRC-Beijing/Staff Engineer/Samsung Electronics" w:date="2025-08-13T11:14:00Z"/>
                <w:sz w:val="16"/>
              </w:rPr>
            </w:pPr>
            <w:ins w:id="20" w:author="Yuanyuan Zhang/Advanced Solution Research Lab /SRC-Beijing/Staff Engineer/Samsung Electronics" w:date="2025-08-13T11:14: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677C6" w14:textId="77777777" w:rsidR="004C67A1" w:rsidRPr="00AD0178" w:rsidRDefault="004C67A1" w:rsidP="00DB5F7F">
            <w:pPr>
              <w:pStyle w:val="TAH"/>
              <w:keepNext w:val="0"/>
              <w:rPr>
                <w:ins w:id="21" w:author="Yuanyuan Zhang/Advanced Solution Research Lab /SRC-Beijing/Staff Engineer/Samsung Electronics" w:date="2025-08-13T11:14:00Z"/>
                <w:sz w:val="16"/>
              </w:rPr>
            </w:pPr>
            <w:ins w:id="22" w:author="Yuanyuan Zhang/Advanced Solution Research Lab /SRC-Beijing/Staff Engineer/Samsung Electronics" w:date="2025-08-13T11:14:00Z">
              <w:r w:rsidRPr="00AD0178">
                <w:rPr>
                  <w:sz w:val="16"/>
                </w:rPr>
                <w:t>Bandwidth combination set</w:t>
              </w:r>
            </w:ins>
          </w:p>
        </w:tc>
      </w:tr>
      <w:tr w:rsidR="004C67A1" w:rsidRPr="00AD0178" w14:paraId="6B20572F" w14:textId="77777777" w:rsidTr="00DB5F7F">
        <w:trPr>
          <w:trHeight w:val="345"/>
          <w:jc w:val="center"/>
          <w:ins w:id="23" w:author="Yuanyuan Zhang/Advanced Solution Research Lab /SRC-Beijing/Staff Engineer/Samsung Electronics" w:date="2025-08-13T11:14:00Z"/>
        </w:trPr>
        <w:tc>
          <w:tcPr>
            <w:tcW w:w="0" w:type="auto"/>
            <w:vMerge w:val="restart"/>
            <w:tcBorders>
              <w:top w:val="single" w:sz="4" w:space="0" w:color="auto"/>
              <w:left w:val="single" w:sz="4" w:space="0" w:color="auto"/>
              <w:right w:val="single" w:sz="4" w:space="0" w:color="auto"/>
            </w:tcBorders>
            <w:vAlign w:val="center"/>
            <w:hideMark/>
          </w:tcPr>
          <w:p w14:paraId="429FAEB4" w14:textId="77777777" w:rsidR="004C67A1" w:rsidRPr="008251C4" w:rsidRDefault="004C67A1" w:rsidP="00DB5F7F">
            <w:pPr>
              <w:pStyle w:val="TAL"/>
              <w:keepNext w:val="0"/>
              <w:widowControl w:val="0"/>
              <w:jc w:val="both"/>
              <w:rPr>
                <w:ins w:id="24" w:author="Yuanyuan Zhang/Advanced Solution Research Lab /SRC-Beijing/Staff Engineer/Samsung Electronics" w:date="2025-08-13T11:14:00Z"/>
                <w:rFonts w:cs="Arial"/>
                <w:i/>
                <w:color w:val="0000FF"/>
              </w:rPr>
            </w:pPr>
            <w:ins w:id="25" w:author="Yuanyuan Zhang/Advanced Solution Research Lab /SRC-Beijing/Staff Engineer/Samsung Electronics" w:date="2025-08-13T11:14:00Z">
              <w:r w:rsidRPr="00110C9F">
                <w:rPr>
                  <w:szCs w:val="18"/>
                  <w:lang w:val="en-US" w:eastAsia="zh-CN"/>
                </w:rPr>
                <w:t>CA_n74A-n77(2A)</w:t>
              </w:r>
            </w:ins>
          </w:p>
        </w:tc>
        <w:tc>
          <w:tcPr>
            <w:tcW w:w="0" w:type="auto"/>
            <w:vMerge w:val="restart"/>
            <w:tcBorders>
              <w:top w:val="single" w:sz="4" w:space="0" w:color="auto"/>
              <w:left w:val="single" w:sz="4" w:space="0" w:color="auto"/>
              <w:right w:val="single" w:sz="4" w:space="0" w:color="auto"/>
            </w:tcBorders>
            <w:vAlign w:val="center"/>
            <w:hideMark/>
          </w:tcPr>
          <w:p w14:paraId="02FE1A18" w14:textId="77777777" w:rsidR="004C67A1" w:rsidRPr="008251C4" w:rsidRDefault="004C67A1" w:rsidP="00DB5F7F">
            <w:pPr>
              <w:pStyle w:val="TAL"/>
              <w:keepNext w:val="0"/>
              <w:widowControl w:val="0"/>
              <w:jc w:val="center"/>
              <w:rPr>
                <w:ins w:id="26" w:author="Yuanyuan Zhang/Advanced Solution Research Lab /SRC-Beijing/Staff Engineer/Samsung Electronics" w:date="2025-08-13T11:14:00Z"/>
                <w:rFonts w:cs="Arial"/>
                <w:i/>
                <w:color w:val="0000FF"/>
                <w:lang w:eastAsia="zh-CN"/>
              </w:rPr>
            </w:pPr>
            <w:ins w:id="27" w:author="Yuanyuan Zhang/Advanced Solution Research Lab /SRC-Beijing/Staff Engineer/Samsung Electronics" w:date="2025-08-13T11:14:00Z">
              <w:r w:rsidRPr="00110C9F">
                <w:rPr>
                  <w:szCs w:val="18"/>
                  <w:lang w:val="en-US" w:eastAsia="zh-CN"/>
                </w:rPr>
                <w:t>n77(2A)</w:t>
              </w:r>
              <w:r w:rsidRPr="005E4798">
                <w:rPr>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BB101" w14:textId="77777777" w:rsidR="004C67A1" w:rsidRPr="005E4798" w:rsidRDefault="004C67A1" w:rsidP="00DB5F7F">
            <w:pPr>
              <w:pStyle w:val="TAC"/>
              <w:rPr>
                <w:ins w:id="28" w:author="Yuanyuan Zhang/Advanced Solution Research Lab /SRC-Beijing/Staff Engineer/Samsung Electronics" w:date="2025-08-13T11:14:00Z"/>
                <w:rFonts w:cs="Arial"/>
                <w:szCs w:val="18"/>
                <w:lang w:eastAsia="zh-CN" w:bidi="ar"/>
              </w:rPr>
            </w:pPr>
            <w:ins w:id="29" w:author="Yuanyuan Zhang/Advanced Solution Research Lab /SRC-Beijing/Staff Engineer/Samsung Electronics" w:date="2025-08-13T11:14:00Z">
              <w:r w:rsidRPr="005E4798">
                <w:rPr>
                  <w:rFonts w:cs="Arial"/>
                  <w:szCs w:val="18"/>
                  <w:lang w:eastAsia="zh-CN" w:bidi="ar"/>
                </w:rPr>
                <w:t>n</w:t>
              </w:r>
              <w:r w:rsidRPr="005E4798">
                <w:rPr>
                  <w:rFonts w:cs="Arial" w:hint="eastAsia"/>
                  <w:szCs w:val="18"/>
                  <w:lang w:eastAsia="zh-CN" w:bidi="ar"/>
                </w:rPr>
                <w:t>7</w:t>
              </w:r>
              <w:r w:rsidRPr="005E4798">
                <w:rPr>
                  <w:rFonts w:cs="Arial"/>
                  <w:szCs w:val="18"/>
                  <w:lang w:eastAsia="zh-CN" w:bidi="ar"/>
                </w:rPr>
                <w:t>4</w:t>
              </w:r>
            </w:ins>
          </w:p>
        </w:tc>
        <w:tc>
          <w:tcPr>
            <w:tcW w:w="0" w:type="auto"/>
            <w:tcBorders>
              <w:top w:val="single" w:sz="4" w:space="0" w:color="auto"/>
              <w:left w:val="single" w:sz="4" w:space="0" w:color="auto"/>
              <w:right w:val="single" w:sz="4" w:space="0" w:color="auto"/>
            </w:tcBorders>
          </w:tcPr>
          <w:p w14:paraId="32026C9A" w14:textId="77777777" w:rsidR="004C67A1" w:rsidRPr="00AD0178" w:rsidRDefault="004C67A1" w:rsidP="00DB5F7F">
            <w:pPr>
              <w:pStyle w:val="TAC"/>
              <w:rPr>
                <w:ins w:id="30" w:author="Yuanyuan Zhang/Advanced Solution Research Lab /SRC-Beijing/Staff Engineer/Samsung Electronics" w:date="2025-08-13T11:14:00Z"/>
                <w:sz w:val="16"/>
                <w:lang w:eastAsia="zh-CN"/>
              </w:rPr>
            </w:pPr>
            <w:ins w:id="31" w:author="Yuanyuan Zhang/Advanced Solution Research Lab /SRC-Beijing/Staff Engineer/Samsung Electronics" w:date="2025-08-13T11:14:00Z">
              <w:r>
                <w:rPr>
                  <w:rFonts w:cs="Arial"/>
                  <w:lang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220D1661" w14:textId="77777777" w:rsidR="004C67A1" w:rsidRPr="00AD0178" w:rsidRDefault="004C67A1" w:rsidP="00DB5F7F">
            <w:pPr>
              <w:pStyle w:val="TAC"/>
              <w:rPr>
                <w:ins w:id="32" w:author="Yuanyuan Zhang/Advanced Solution Research Lab /SRC-Beijing/Staff Engineer/Samsung Electronics" w:date="2025-08-13T11:14:00Z"/>
                <w:sz w:val="16"/>
                <w:lang w:val="en-US" w:eastAsia="zh-CN"/>
              </w:rPr>
            </w:pPr>
            <w:ins w:id="33" w:author="Yuanyuan Zhang/Advanced Solution Research Lab /SRC-Beijing/Staff Engineer/Samsung Electronics" w:date="2025-08-13T11:14:00Z">
              <w:r>
                <w:rPr>
                  <w:rFonts w:hint="eastAsia"/>
                  <w:sz w:val="16"/>
                  <w:lang w:val="en-US" w:eastAsia="zh-CN"/>
                </w:rPr>
                <w:t>0</w:t>
              </w:r>
            </w:ins>
          </w:p>
        </w:tc>
      </w:tr>
      <w:tr w:rsidR="004C67A1" w:rsidRPr="00AD0178" w14:paraId="66D23D6B" w14:textId="77777777" w:rsidTr="00DB5F7F">
        <w:trPr>
          <w:trHeight w:val="325"/>
          <w:jc w:val="center"/>
          <w:ins w:id="34" w:author="Yuanyuan Zhang/Advanced Solution Research Lab /SRC-Beijing/Staff Engineer/Samsung Electronics" w:date="2025-08-13T11:14:00Z"/>
        </w:trPr>
        <w:tc>
          <w:tcPr>
            <w:tcW w:w="0" w:type="auto"/>
            <w:vMerge/>
            <w:tcBorders>
              <w:left w:val="single" w:sz="4" w:space="0" w:color="auto"/>
              <w:right w:val="single" w:sz="4" w:space="0" w:color="auto"/>
            </w:tcBorders>
            <w:vAlign w:val="center"/>
            <w:hideMark/>
          </w:tcPr>
          <w:p w14:paraId="52BD9F02" w14:textId="77777777" w:rsidR="004C67A1" w:rsidRPr="008251C4" w:rsidRDefault="004C67A1" w:rsidP="00DB5F7F">
            <w:pPr>
              <w:pStyle w:val="TAL"/>
              <w:keepNext w:val="0"/>
              <w:widowControl w:val="0"/>
              <w:jc w:val="both"/>
              <w:rPr>
                <w:ins w:id="35" w:author="Yuanyuan Zhang/Advanced Solution Research Lab /SRC-Beijing/Staff Engineer/Samsung Electronics" w:date="2025-08-13T11:14:00Z"/>
                <w:rFonts w:cs="Arial"/>
                <w:i/>
                <w:color w:val="0000FF"/>
              </w:rPr>
            </w:pPr>
          </w:p>
        </w:tc>
        <w:tc>
          <w:tcPr>
            <w:tcW w:w="0" w:type="auto"/>
            <w:vMerge/>
            <w:tcBorders>
              <w:left w:val="single" w:sz="4" w:space="0" w:color="auto"/>
              <w:right w:val="single" w:sz="4" w:space="0" w:color="auto"/>
            </w:tcBorders>
            <w:vAlign w:val="center"/>
            <w:hideMark/>
          </w:tcPr>
          <w:p w14:paraId="4F89F029" w14:textId="77777777" w:rsidR="004C67A1" w:rsidRPr="008251C4" w:rsidRDefault="004C67A1" w:rsidP="00DB5F7F">
            <w:pPr>
              <w:pStyle w:val="TAL"/>
              <w:keepNext w:val="0"/>
              <w:widowControl w:val="0"/>
              <w:jc w:val="both"/>
              <w:rPr>
                <w:ins w:id="36" w:author="Yuanyuan Zhang/Advanced Solution Research Lab /SRC-Beijing/Staff Engineer/Samsung Electronics" w:date="2025-08-13T11:14:00Z"/>
                <w:rFonts w:cs="Arial"/>
                <w:i/>
                <w:color w:val="0000FF"/>
              </w:rPr>
            </w:pPr>
          </w:p>
        </w:tc>
        <w:tc>
          <w:tcPr>
            <w:tcW w:w="0" w:type="auto"/>
            <w:tcBorders>
              <w:top w:val="single" w:sz="4" w:space="0" w:color="auto"/>
              <w:left w:val="single" w:sz="4" w:space="0" w:color="auto"/>
              <w:right w:val="single" w:sz="4" w:space="0" w:color="auto"/>
            </w:tcBorders>
            <w:vAlign w:val="center"/>
            <w:hideMark/>
          </w:tcPr>
          <w:p w14:paraId="79CF25F7" w14:textId="77777777" w:rsidR="004C67A1" w:rsidRPr="005E4798" w:rsidRDefault="004C67A1" w:rsidP="00DB5F7F">
            <w:pPr>
              <w:pStyle w:val="TAC"/>
              <w:rPr>
                <w:ins w:id="37" w:author="Yuanyuan Zhang/Advanced Solution Research Lab /SRC-Beijing/Staff Engineer/Samsung Electronics" w:date="2025-08-13T11:14:00Z"/>
                <w:rFonts w:cs="Arial"/>
                <w:szCs w:val="18"/>
                <w:lang w:eastAsia="zh-CN" w:bidi="ar"/>
              </w:rPr>
            </w:pPr>
            <w:ins w:id="38" w:author="Yuanyuan Zhang/Advanced Solution Research Lab /SRC-Beijing/Staff Engineer/Samsung Electronics" w:date="2025-08-13T11:14:00Z">
              <w:r>
                <w:rPr>
                  <w:rFonts w:cs="Arial"/>
                  <w:szCs w:val="18"/>
                  <w:lang w:eastAsia="zh-CN" w:bidi="ar"/>
                </w:rPr>
                <w:t>n</w:t>
              </w:r>
              <w:r w:rsidRPr="005E4798">
                <w:rPr>
                  <w:rFonts w:cs="Arial"/>
                  <w:szCs w:val="18"/>
                  <w:lang w:eastAsia="zh-CN" w:bidi="ar"/>
                </w:rPr>
                <w:t>77</w:t>
              </w:r>
            </w:ins>
          </w:p>
        </w:tc>
        <w:tc>
          <w:tcPr>
            <w:tcW w:w="0" w:type="auto"/>
            <w:tcBorders>
              <w:top w:val="single" w:sz="4" w:space="0" w:color="auto"/>
              <w:left w:val="single" w:sz="4" w:space="0" w:color="auto"/>
              <w:right w:val="single" w:sz="4" w:space="0" w:color="auto"/>
            </w:tcBorders>
          </w:tcPr>
          <w:p w14:paraId="1AF0631A" w14:textId="77777777" w:rsidR="004C67A1" w:rsidRPr="00AD0178" w:rsidRDefault="004C67A1" w:rsidP="00DB5F7F">
            <w:pPr>
              <w:pStyle w:val="TAC"/>
              <w:rPr>
                <w:ins w:id="39" w:author="Yuanyuan Zhang/Advanced Solution Research Lab /SRC-Beijing/Staff Engineer/Samsung Electronics" w:date="2025-08-13T11:14:00Z"/>
                <w:sz w:val="16"/>
                <w:lang w:eastAsia="zh-CN"/>
              </w:rPr>
            </w:pPr>
            <w:ins w:id="40" w:author="Yuanyuan Zhang/Advanced Solution Research Lab /SRC-Beijing/Staff Engineer/Samsung Electronics" w:date="2025-08-13T11:14:00Z">
              <w:r>
                <w:rPr>
                  <w:rFonts w:cs="Arial"/>
                  <w:szCs w:val="18"/>
                  <w:lang w:eastAsia="zh-CN" w:bidi="ar"/>
                </w:rPr>
                <w:t>CA_n77(2A)_BCS1</w:t>
              </w:r>
            </w:ins>
          </w:p>
        </w:tc>
        <w:tc>
          <w:tcPr>
            <w:tcW w:w="0" w:type="auto"/>
            <w:vMerge/>
            <w:tcBorders>
              <w:left w:val="single" w:sz="4" w:space="0" w:color="auto"/>
              <w:right w:val="single" w:sz="4" w:space="0" w:color="auto"/>
            </w:tcBorders>
            <w:vAlign w:val="center"/>
            <w:hideMark/>
          </w:tcPr>
          <w:p w14:paraId="1316A55B" w14:textId="77777777" w:rsidR="004C67A1" w:rsidRPr="00AD0178" w:rsidRDefault="004C67A1" w:rsidP="00DB5F7F">
            <w:pPr>
              <w:spacing w:after="0"/>
              <w:rPr>
                <w:ins w:id="41" w:author="Yuanyuan Zhang/Advanced Solution Research Lab /SRC-Beijing/Staff Engineer/Samsung Electronics" w:date="2025-08-13T11:14:00Z"/>
                <w:rFonts w:ascii="Arial" w:hAnsi="Arial"/>
                <w:sz w:val="16"/>
                <w:lang w:val="en-US" w:eastAsia="zh-CN"/>
              </w:rPr>
            </w:pPr>
          </w:p>
        </w:tc>
      </w:tr>
      <w:tr w:rsidR="004C67A1" w:rsidRPr="00AD0178" w14:paraId="44D85DE7" w14:textId="77777777" w:rsidTr="00DB5F7F">
        <w:trPr>
          <w:trHeight w:val="572"/>
          <w:jc w:val="center"/>
          <w:ins w:id="42" w:author="Yuanyuan Zhang/Advanced Solution Research Lab /SRC-Beijing/Staff Engineer/Samsung Electronics" w:date="2025-08-13T11:14:00Z"/>
        </w:trPr>
        <w:tc>
          <w:tcPr>
            <w:tcW w:w="0" w:type="auto"/>
            <w:gridSpan w:val="5"/>
            <w:tcBorders>
              <w:left w:val="single" w:sz="4" w:space="0" w:color="auto"/>
              <w:right w:val="single" w:sz="4" w:space="0" w:color="auto"/>
            </w:tcBorders>
            <w:vAlign w:val="center"/>
          </w:tcPr>
          <w:p w14:paraId="2A8B15E7" w14:textId="77777777" w:rsidR="004C67A1" w:rsidRPr="00F71B03" w:rsidRDefault="004C67A1" w:rsidP="00DB5F7F">
            <w:pPr>
              <w:pStyle w:val="TAN"/>
              <w:overflowPunct w:val="0"/>
              <w:autoSpaceDE w:val="0"/>
              <w:autoSpaceDN w:val="0"/>
              <w:adjustRightInd w:val="0"/>
              <w:rPr>
                <w:ins w:id="43" w:author="Yuanyuan Zhang/Advanced Solution Research Lab /SRC-Beijing/Staff Engineer/Samsung Electronics" w:date="2025-08-13T11:14:00Z"/>
              </w:rPr>
            </w:pPr>
            <w:ins w:id="44" w:author="Yuanyuan Zhang/Advanced Solution Research Lab /SRC-Beijing/Staff Engineer/Samsung Electronics" w:date="2025-08-13T11:14:00Z">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ins>
          </w:p>
          <w:p w14:paraId="34D40534" w14:textId="77777777" w:rsidR="004C67A1" w:rsidRPr="008401B8" w:rsidRDefault="004C67A1" w:rsidP="00DB5F7F">
            <w:pPr>
              <w:spacing w:after="0"/>
              <w:rPr>
                <w:ins w:id="45" w:author="Yuanyuan Zhang/Advanced Solution Research Lab /SRC-Beijing/Staff Engineer/Samsung Electronics" w:date="2025-08-13T11:14:00Z"/>
                <w:rFonts w:ascii="Arial" w:hAnsi="Arial"/>
                <w:sz w:val="16"/>
                <w:lang w:eastAsia="zh-CN"/>
              </w:rPr>
            </w:pPr>
          </w:p>
        </w:tc>
      </w:tr>
    </w:tbl>
    <w:p w14:paraId="3B9741BB" w14:textId="77777777" w:rsidR="004C67A1" w:rsidRPr="00BB7C76" w:rsidRDefault="004C67A1" w:rsidP="004C67A1">
      <w:pPr>
        <w:rPr>
          <w:ins w:id="46" w:author="Yuanyuan Zhang/Advanced Solution Research Lab /SRC-Beijing/Staff Engineer/Samsung Electronics" w:date="2025-08-13T11:14:00Z"/>
          <w:sz w:val="18"/>
          <w:lang w:val="x-none" w:eastAsia="zh-CN"/>
        </w:rPr>
      </w:pPr>
    </w:p>
    <w:p w14:paraId="34C18278" w14:textId="77777777" w:rsidR="004C67A1" w:rsidRPr="001043CD" w:rsidRDefault="004C67A1" w:rsidP="004C67A1">
      <w:pPr>
        <w:pStyle w:val="3"/>
        <w:rPr>
          <w:ins w:id="47" w:author="Yuanyuan Zhang/Advanced Solution Research Lab /SRC-Beijing/Staff Engineer/Samsung Electronics" w:date="2025-08-13T11:14:00Z"/>
          <w:rFonts w:cs="Arial"/>
          <w:szCs w:val="28"/>
          <w:lang w:val="en-US" w:eastAsia="zh-CN"/>
        </w:rPr>
      </w:pPr>
      <w:bookmarkStart w:id="48" w:name="_Toc115167915"/>
      <w:ins w:id="49" w:author="Yuanyuan Zhang/Advanced Solution Research Lab /SRC-Beijing/Staff Engineer/Samsung Electronics" w:date="2025-08-13T11:14:00Z">
        <w:r>
          <w:rPr>
            <w:rFonts w:cs="Arial"/>
            <w:lang w:eastAsia="zh-CN"/>
          </w:rPr>
          <w:t>5.X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8"/>
      </w:ins>
    </w:p>
    <w:p w14:paraId="7EB6FFC5" w14:textId="77777777" w:rsidR="004C67A1" w:rsidRPr="005E4798" w:rsidRDefault="004C67A1" w:rsidP="004C67A1">
      <w:pPr>
        <w:rPr>
          <w:ins w:id="50" w:author="Yuanyuan Zhang/Advanced Solution Research Lab /SRC-Beijing/Staff Engineer/Samsung Electronics" w:date="2025-08-13T11:14:00Z"/>
          <w:rFonts w:eastAsia="等线"/>
        </w:rPr>
      </w:pPr>
      <w:ins w:id="51" w:author="Yuanyuan Zhang/Advanced Solution Research Lab /SRC-Beijing/Staff Engineer/Samsung Electronics" w:date="2025-08-13T11:14:00Z">
        <w:r>
          <w:rPr>
            <w:rFonts w:eastAsia="等线"/>
          </w:rPr>
          <w:t>Already in clause 5.X.1.</w:t>
        </w:r>
      </w:ins>
    </w:p>
    <w:p w14:paraId="4D7F2206" w14:textId="77777777" w:rsidR="004C67A1" w:rsidRPr="00FD4F24" w:rsidRDefault="004C67A1" w:rsidP="004C67A1">
      <w:pPr>
        <w:pStyle w:val="3"/>
        <w:rPr>
          <w:ins w:id="52" w:author="Yuanyuan Zhang/Advanced Solution Research Lab /SRC-Beijing/Staff Engineer/Samsung Electronics" w:date="2025-08-13T11:14:00Z"/>
          <w:lang w:eastAsia="zh-CN"/>
        </w:rPr>
      </w:pPr>
      <w:bookmarkStart w:id="53" w:name="_Toc115167916"/>
      <w:ins w:id="54" w:author="Yuanyuan Zhang/Advanced Solution Research Lab /SRC-Beijing/Staff Engineer/Samsung Electronics" w:date="2025-08-13T11:14:00Z">
        <w:r>
          <w:lastRenderedPageBreak/>
          <w:t>5.X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3"/>
      </w:ins>
    </w:p>
    <w:p w14:paraId="21492AF4" w14:textId="416500CC" w:rsidR="004C67A1" w:rsidRDefault="004C67A1" w:rsidP="004C67A1">
      <w:pPr>
        <w:keepNext/>
        <w:keepLines/>
        <w:rPr>
          <w:ins w:id="55" w:author="Yuanyuan Zhang/Advanced Solution Research Lab /SRC-Beijing/Staff Engineer/Samsung Electronics" w:date="2025-08-13T11:14:00Z"/>
        </w:rPr>
      </w:pPr>
      <w:ins w:id="56" w:author="Yuanyuan Zhang/Advanced Solution Research Lab /SRC-Beijing/Staff Engineer/Samsung Electronics" w:date="2025-08-13T11:14:00Z">
        <w:r w:rsidRPr="002C1497">
          <w:t>Based on co-existence studi</w:t>
        </w:r>
        <w:r w:rsidRPr="00DB3F6F">
          <w:t>es presented for PC3</w:t>
        </w:r>
        <w:r w:rsidRPr="00DB3F6F">
          <w:rPr>
            <w:lang w:eastAsia="zh-CN"/>
          </w:rPr>
          <w:t>(</w:t>
        </w:r>
      </w:ins>
      <w:ins w:id="57" w:author="Yuanyuan Zhang/Advanced Solution Research Lab /SRC-Beijing/Staff Engineer/Samsung Electronics" w:date="2025-08-15T09:40:00Z">
        <w:r w:rsidR="00DB3F6F">
          <w:rPr>
            <w:lang w:eastAsia="zh-CN"/>
          </w:rPr>
          <w:t xml:space="preserve">in </w:t>
        </w:r>
        <w:r w:rsidR="00DB3F6F" w:rsidRPr="00DB3F6F">
          <w:rPr>
            <w:lang w:eastAsia="zh-CN"/>
          </w:rPr>
          <w:t>R4-2510047</w:t>
        </w:r>
      </w:ins>
      <w:ins w:id="58" w:author="Yuanyuan Zhang/Advanced Solution Research Lab /SRC-Beijing/Staff Engineer/Samsung Electronics" w:date="2025-08-13T11:14:00Z">
        <w:r w:rsidRPr="00DB3F6F">
          <w:rPr>
            <w:lang w:eastAsia="zh-CN"/>
          </w:rPr>
          <w:t>)</w:t>
        </w:r>
        <w:r w:rsidRPr="00DB3F6F">
          <w:t>, IM</w:t>
        </w:r>
        <w:r w:rsidRPr="002C1497">
          <w:t>D</w:t>
        </w:r>
        <w:r>
          <w:t>6/7</w:t>
        </w:r>
        <w:r w:rsidRPr="002C1497">
          <w:t xml:space="preserve"> of ULCA_n77(2A) falls into the n</w:t>
        </w:r>
        <w:r>
          <w:t>74</w:t>
        </w:r>
        <w:r w:rsidRPr="002C1497">
          <w:t>DL, and the MSD requirements are defined as following.</w:t>
        </w:r>
      </w:ins>
    </w:p>
    <w:p w14:paraId="0F01A644" w14:textId="77777777" w:rsidR="004C67A1" w:rsidRDefault="004C67A1" w:rsidP="004C67A1">
      <w:pPr>
        <w:pStyle w:val="TH"/>
        <w:rPr>
          <w:ins w:id="59" w:author="Yuanyuan Zhang/Advanced Solution Research Lab /SRC-Beijing/Staff Engineer/Samsung Electronics" w:date="2025-08-13T11:14:00Z"/>
          <w:rFonts w:cs="Arial"/>
        </w:rPr>
      </w:pPr>
      <w:ins w:id="60" w:author="Yuanyuan Zhang/Advanced Solution Research Lab /SRC-Beijing/Staff Engineer/Samsung Electronics" w:date="2025-08-13T11:14:00Z">
        <w:r>
          <w:rPr>
            <w:rFonts w:cs="Arial"/>
          </w:rPr>
          <w:t xml:space="preserve">Table </w:t>
        </w:r>
        <w:r>
          <w:rPr>
            <w:rFonts w:cs="Arial" w:hint="eastAsia"/>
            <w:lang w:eastAsia="zh-CN"/>
          </w:rPr>
          <w:t>5.</w:t>
        </w:r>
        <w:r>
          <w:rPr>
            <w:rFonts w:cs="Arial"/>
            <w:lang w:eastAsia="zh-CN"/>
          </w:rPr>
          <w:t>x</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 for PC2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C67A1" w14:paraId="4B98B12C" w14:textId="77777777" w:rsidTr="00DB5F7F">
        <w:trPr>
          <w:trHeight w:val="26"/>
          <w:jc w:val="center"/>
          <w:ins w:id="61" w:author="Yuanyuan Zhang/Advanced Solution Research Lab /SRC-Beijing/Staff Engineer/Samsung Electronics" w:date="2025-08-13T11:14:00Z"/>
        </w:trPr>
        <w:tc>
          <w:tcPr>
            <w:tcW w:w="8868" w:type="dxa"/>
            <w:gridSpan w:val="8"/>
            <w:tcBorders>
              <w:top w:val="single" w:sz="4" w:space="0" w:color="auto"/>
              <w:left w:val="single" w:sz="4" w:space="0" w:color="auto"/>
              <w:bottom w:val="single" w:sz="4" w:space="0" w:color="auto"/>
              <w:right w:val="single" w:sz="4" w:space="0" w:color="auto"/>
            </w:tcBorders>
          </w:tcPr>
          <w:p w14:paraId="4D542717" w14:textId="77777777" w:rsidR="004C67A1" w:rsidRDefault="004C67A1" w:rsidP="00DB5F7F">
            <w:pPr>
              <w:pStyle w:val="TAH"/>
              <w:rPr>
                <w:ins w:id="62" w:author="Yuanyuan Zhang/Advanced Solution Research Lab /SRC-Beijing/Staff Engineer/Samsung Electronics" w:date="2025-08-13T11:14:00Z"/>
                <w:lang w:val="en-US"/>
              </w:rPr>
            </w:pPr>
            <w:ins w:id="63" w:author="Yuanyuan Zhang/Advanced Solution Research Lab /SRC-Beijing/Staff Engineer/Samsung Electronics" w:date="2025-08-13T11:14: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306C7386" w14:textId="77777777" w:rsidR="004C67A1" w:rsidRDefault="004C67A1" w:rsidP="00DB5F7F">
            <w:pPr>
              <w:pStyle w:val="TAH"/>
              <w:rPr>
                <w:ins w:id="64" w:author="Yuanyuan Zhang/Advanced Solution Research Lab /SRC-Beijing/Staff Engineer/Samsung Electronics" w:date="2025-08-13T11:14:00Z"/>
              </w:rPr>
            </w:pPr>
            <w:ins w:id="65" w:author="Yuanyuan Zhang/Advanced Solution Research Lab /SRC-Beijing/Staff Engineer/Samsung Electronics" w:date="2025-08-13T11:14:00Z">
              <w:r>
                <w:t>Source of IMD</w:t>
              </w:r>
            </w:ins>
          </w:p>
        </w:tc>
      </w:tr>
      <w:tr w:rsidR="004C67A1" w14:paraId="41125357" w14:textId="77777777" w:rsidTr="00DB5F7F">
        <w:trPr>
          <w:trHeight w:val="853"/>
          <w:jc w:val="center"/>
          <w:ins w:id="66" w:author="Yuanyuan Zhang/Advanced Solution Research Lab /SRC-Beijing/Staff Engineer/Samsung Electronics" w:date="2025-08-13T11:14:00Z"/>
        </w:trPr>
        <w:tc>
          <w:tcPr>
            <w:tcW w:w="2022" w:type="dxa"/>
            <w:tcBorders>
              <w:top w:val="single" w:sz="4" w:space="0" w:color="auto"/>
              <w:left w:val="single" w:sz="4" w:space="0" w:color="auto"/>
              <w:bottom w:val="single" w:sz="4" w:space="0" w:color="auto"/>
              <w:right w:val="single" w:sz="4" w:space="0" w:color="auto"/>
            </w:tcBorders>
          </w:tcPr>
          <w:p w14:paraId="3BD1C87D" w14:textId="77777777" w:rsidR="004C67A1" w:rsidRDefault="004C67A1" w:rsidP="00DB5F7F">
            <w:pPr>
              <w:pStyle w:val="TAH"/>
              <w:rPr>
                <w:ins w:id="67" w:author="Yuanyuan Zhang/Advanced Solution Research Lab /SRC-Beijing/Staff Engineer/Samsung Electronics" w:date="2025-08-13T11:14:00Z"/>
              </w:rPr>
            </w:pPr>
            <w:ins w:id="68" w:author="Yuanyuan Zhang/Advanced Solution Research Lab /SRC-Beijing/Staff Engineer/Samsung Electronics" w:date="2025-08-13T11:14: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7A0545A3" w14:textId="77777777" w:rsidR="004C67A1" w:rsidRDefault="004C67A1" w:rsidP="00DB5F7F">
            <w:pPr>
              <w:pStyle w:val="TAH"/>
              <w:rPr>
                <w:ins w:id="69" w:author="Yuanyuan Zhang/Advanced Solution Research Lab /SRC-Beijing/Staff Engineer/Samsung Electronics" w:date="2025-08-13T11:14:00Z"/>
              </w:rPr>
            </w:pPr>
            <w:ins w:id="70" w:author="Yuanyuan Zhang/Advanced Solution Research Lab /SRC-Beijing/Staff Engineer/Samsung Electronics" w:date="2025-08-13T11:14: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374D8370" w14:textId="77777777" w:rsidR="004C67A1" w:rsidRDefault="004C67A1" w:rsidP="00DB5F7F">
            <w:pPr>
              <w:pStyle w:val="TAH"/>
              <w:rPr>
                <w:ins w:id="71" w:author="Yuanyuan Zhang/Advanced Solution Research Lab /SRC-Beijing/Staff Engineer/Samsung Electronics" w:date="2025-08-13T11:14:00Z"/>
              </w:rPr>
            </w:pPr>
            <w:ins w:id="72" w:author="Yuanyuan Zhang/Advanced Solution Research Lab /SRC-Beijing/Staff Engineer/Samsung Electronics" w:date="2025-08-13T11:14: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33B83807" w14:textId="77777777" w:rsidR="004C67A1" w:rsidRDefault="004C67A1" w:rsidP="00DB5F7F">
            <w:pPr>
              <w:pStyle w:val="TAH"/>
              <w:rPr>
                <w:ins w:id="73" w:author="Yuanyuan Zhang/Advanced Solution Research Lab /SRC-Beijing/Staff Engineer/Samsung Electronics" w:date="2025-08-13T11:14:00Z"/>
              </w:rPr>
            </w:pPr>
            <w:ins w:id="74" w:author="Yuanyuan Zhang/Advanced Solution Research Lab /SRC-Beijing/Staff Engineer/Samsung Electronics" w:date="2025-08-13T11:14: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3D4A444D" w14:textId="77777777" w:rsidR="004C67A1" w:rsidRDefault="004C67A1" w:rsidP="00DB5F7F">
            <w:pPr>
              <w:pStyle w:val="TAH"/>
              <w:rPr>
                <w:ins w:id="75" w:author="Yuanyuan Zhang/Advanced Solution Research Lab /SRC-Beijing/Staff Engineer/Samsung Electronics" w:date="2025-08-13T11:14:00Z"/>
              </w:rPr>
            </w:pPr>
            <w:ins w:id="76" w:author="Yuanyuan Zhang/Advanced Solution Research Lab /SRC-Beijing/Staff Engineer/Samsung Electronics" w:date="2025-08-13T11:14: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652B1D0E" w14:textId="77777777" w:rsidR="004C67A1" w:rsidRDefault="004C67A1" w:rsidP="00DB5F7F">
            <w:pPr>
              <w:pStyle w:val="TAH"/>
              <w:rPr>
                <w:ins w:id="77" w:author="Yuanyuan Zhang/Advanced Solution Research Lab /SRC-Beijing/Staff Engineer/Samsung Electronics" w:date="2025-08-13T11:14:00Z"/>
              </w:rPr>
            </w:pPr>
            <w:ins w:id="78" w:author="Yuanyuan Zhang/Advanced Solution Research Lab /SRC-Beijing/Staff Engineer/Samsung Electronics" w:date="2025-08-13T11:14: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42068F2F" w14:textId="77777777" w:rsidR="004C67A1" w:rsidRDefault="004C67A1" w:rsidP="00DB5F7F">
            <w:pPr>
              <w:pStyle w:val="TAH"/>
              <w:rPr>
                <w:ins w:id="79" w:author="Yuanyuan Zhang/Advanced Solution Research Lab /SRC-Beijing/Staff Engineer/Samsung Electronics" w:date="2025-08-13T11:14:00Z"/>
              </w:rPr>
            </w:pPr>
            <w:ins w:id="80" w:author="Yuanyuan Zhang/Advanced Solution Research Lab /SRC-Beijing/Staff Engineer/Samsung Electronics" w:date="2025-08-13T11:14: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10AFC389" w14:textId="77777777" w:rsidR="004C67A1" w:rsidRDefault="004C67A1" w:rsidP="00DB5F7F">
            <w:pPr>
              <w:pStyle w:val="TAH"/>
              <w:rPr>
                <w:ins w:id="81" w:author="Yuanyuan Zhang/Advanced Solution Research Lab /SRC-Beijing/Staff Engineer/Samsung Electronics" w:date="2025-08-13T11:14:00Z"/>
              </w:rPr>
            </w:pPr>
            <w:ins w:id="82" w:author="Yuanyuan Zhang/Advanced Solution Research Lab /SRC-Beijing/Staff Engineer/Samsung Electronics" w:date="2025-08-13T11:14: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41ED20DB" w14:textId="77777777" w:rsidR="004C67A1" w:rsidRDefault="004C67A1" w:rsidP="00DB5F7F">
            <w:pPr>
              <w:pStyle w:val="TAH"/>
              <w:rPr>
                <w:ins w:id="83" w:author="Yuanyuan Zhang/Advanced Solution Research Lab /SRC-Beijing/Staff Engineer/Samsung Electronics" w:date="2025-08-13T11:14:00Z"/>
              </w:rPr>
            </w:pPr>
          </w:p>
        </w:tc>
      </w:tr>
      <w:tr w:rsidR="004C67A1" w14:paraId="1F9E50FE" w14:textId="77777777" w:rsidTr="00DB5F7F">
        <w:trPr>
          <w:trHeight w:val="246"/>
          <w:jc w:val="center"/>
          <w:ins w:id="84" w:author="Yuanyuan Zhang/Advanced Solution Research Lab /SRC-Beijing/Staff Engineer/Samsung Electronics" w:date="2025-08-13T11:14:00Z"/>
        </w:trPr>
        <w:tc>
          <w:tcPr>
            <w:tcW w:w="2022" w:type="dxa"/>
            <w:vMerge w:val="restart"/>
            <w:tcBorders>
              <w:left w:val="single" w:sz="4" w:space="0" w:color="auto"/>
              <w:right w:val="single" w:sz="4" w:space="0" w:color="auto"/>
            </w:tcBorders>
            <w:shd w:val="clear" w:color="auto" w:fill="auto"/>
          </w:tcPr>
          <w:p w14:paraId="77140C04" w14:textId="77777777" w:rsidR="004C67A1" w:rsidRDefault="004C67A1" w:rsidP="00DB5F7F">
            <w:pPr>
              <w:pStyle w:val="TAC"/>
              <w:rPr>
                <w:ins w:id="85" w:author="Yuanyuan Zhang/Advanced Solution Research Lab /SRC-Beijing/Staff Engineer/Samsung Electronics" w:date="2025-08-13T11:14:00Z"/>
                <w:lang w:val="en-US" w:eastAsia="zh-CN"/>
              </w:rPr>
            </w:pPr>
            <w:ins w:id="86" w:author="Yuanyuan Zhang/Advanced Solution Research Lab /SRC-Beijing/Staff Engineer/Samsung Electronics" w:date="2025-08-13T11:14:00Z">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71DE65E" w14:textId="77777777" w:rsidR="004C67A1" w:rsidRDefault="004C67A1" w:rsidP="00DB5F7F">
            <w:pPr>
              <w:pStyle w:val="TAC"/>
              <w:rPr>
                <w:ins w:id="87" w:author="Yuanyuan Zhang/Advanced Solution Research Lab /SRC-Beijing/Staff Engineer/Samsung Electronics" w:date="2025-08-13T11:14:00Z"/>
                <w:lang w:val="en-US" w:eastAsia="zh-CN"/>
              </w:rPr>
            </w:pPr>
            <w:ins w:id="88" w:author="Yuanyuan Zhang/Advanced Solution Research Lab /SRC-Beijing/Staff Engineer/Samsung Electronics" w:date="2025-08-13T11:14:00Z">
              <w:r>
                <w:rPr>
                  <w:lang w:eastAsia="zh-CN"/>
                </w:rPr>
                <w:t>n74</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11B9A29" w14:textId="77777777" w:rsidR="004C67A1" w:rsidRDefault="004C67A1" w:rsidP="00DB5F7F">
            <w:pPr>
              <w:pStyle w:val="TAC"/>
              <w:rPr>
                <w:ins w:id="89" w:author="Yuanyuan Zhang/Advanced Solution Research Lab /SRC-Beijing/Staff Engineer/Samsung Electronics" w:date="2025-08-13T11:14:00Z"/>
                <w:lang w:val="en-US" w:eastAsia="zh-CN"/>
              </w:rPr>
            </w:pPr>
            <w:ins w:id="90" w:author="Yuanyuan Zhang/Advanced Solution Research Lab /SRC-Beijing/Staff Engineer/Samsung Electronics" w:date="2025-08-13T11:14: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AF5F3F6" w14:textId="77777777" w:rsidR="004C67A1" w:rsidRDefault="004C67A1" w:rsidP="00DB5F7F">
            <w:pPr>
              <w:pStyle w:val="TAC"/>
              <w:rPr>
                <w:ins w:id="91" w:author="Yuanyuan Zhang/Advanced Solution Research Lab /SRC-Beijing/Staff Engineer/Samsung Electronics" w:date="2025-08-13T11:14:00Z"/>
                <w:lang w:val="en-US" w:eastAsia="zh-CN"/>
              </w:rPr>
            </w:pPr>
            <w:ins w:id="92" w:author="Yuanyuan Zhang/Advanced Solution Research Lab /SRC-Beijing/Staff Engineer/Samsung Electronics" w:date="2025-08-13T11:14: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89CC869" w14:textId="77777777" w:rsidR="004C67A1" w:rsidRDefault="004C67A1" w:rsidP="00DB5F7F">
            <w:pPr>
              <w:pStyle w:val="TAC"/>
              <w:rPr>
                <w:ins w:id="93" w:author="Yuanyuan Zhang/Advanced Solution Research Lab /SRC-Beijing/Staff Engineer/Samsung Electronics" w:date="2025-08-13T11:14:00Z"/>
                <w:lang w:val="en-US" w:eastAsia="zh-CN"/>
              </w:rPr>
            </w:pPr>
            <w:ins w:id="94" w:author="Yuanyuan Zhang/Advanced Solution Research Lab /SRC-Beijing/Staff Engineer/Samsung Electronics" w:date="2025-08-13T11:14:00Z">
              <w:r w:rsidRPr="00CE57DC">
                <w:rPr>
                  <w:lang w:val="en-US"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1C125C8" w14:textId="77777777" w:rsidR="004C67A1" w:rsidRDefault="004C67A1" w:rsidP="00DB5F7F">
            <w:pPr>
              <w:pStyle w:val="TAC"/>
              <w:rPr>
                <w:ins w:id="95" w:author="Yuanyuan Zhang/Advanced Solution Research Lab /SRC-Beijing/Staff Engineer/Samsung Electronics" w:date="2025-08-13T11:14:00Z"/>
                <w:lang w:val="en-US" w:eastAsia="zh-CN"/>
              </w:rPr>
            </w:pPr>
            <w:ins w:id="96" w:author="Yuanyuan Zhang/Advanced Solution Research Lab /SRC-Beijing/Staff Engineer/Samsung Electronics" w:date="2025-08-13T11:14:00Z">
              <w:r>
                <w:rPr>
                  <w:lang w:val="en-US" w:eastAsia="zh-CN"/>
                </w:rPr>
                <w:t>1500</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79D347FD" w14:textId="2B26B0C9" w:rsidR="004C67A1" w:rsidRDefault="000D14E5" w:rsidP="00DB5F7F">
            <w:pPr>
              <w:pStyle w:val="TAC"/>
              <w:rPr>
                <w:ins w:id="97" w:author="Yuanyuan Zhang/Advanced Solution Research Lab /SRC-Beijing/Staff Engineer/Samsung Electronics" w:date="2025-08-13T11:14:00Z"/>
                <w:lang w:val="en-US" w:eastAsia="zh-CN"/>
              </w:rPr>
            </w:pPr>
            <w:ins w:id="98" w:author="Yuanyuan Zhang/Advanced Solution Research Lab /SRC-Beijing/Staff Engineer/Samsung Electronics" w:date="2025-08-27T11:45:00Z">
              <w:r>
                <w:rPr>
                  <w:rFonts w:hint="eastAsia"/>
                  <w:lang w:val="en-US" w:eastAsia="zh-CN"/>
                </w:rPr>
                <w:t>4</w:t>
              </w:r>
              <w:r>
                <w:rPr>
                  <w:lang w:val="en-US" w:eastAsia="zh-CN"/>
                </w:rPr>
                <w:t>.6</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97DA90D" w14:textId="77777777" w:rsidR="004C67A1" w:rsidRDefault="004C67A1" w:rsidP="00DB5F7F">
            <w:pPr>
              <w:pStyle w:val="TAC"/>
              <w:rPr>
                <w:ins w:id="99" w:author="Yuanyuan Zhang/Advanced Solution Research Lab /SRC-Beijing/Staff Engineer/Samsung Electronics" w:date="2025-08-13T11:14:00Z"/>
                <w:lang w:val="en-US" w:eastAsia="zh-CN"/>
              </w:rPr>
            </w:pPr>
            <w:ins w:id="100" w:author="Yuanyuan Zhang/Advanced Solution Research Lab /SRC-Beijing/Staff Engineer/Samsung Electronics" w:date="2025-08-13T11:14: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4CB202E" w14:textId="77777777" w:rsidR="004C67A1" w:rsidRDefault="004C67A1" w:rsidP="00DB5F7F">
            <w:pPr>
              <w:pStyle w:val="TAC"/>
              <w:rPr>
                <w:ins w:id="101" w:author="Yuanyuan Zhang/Advanced Solution Research Lab /SRC-Beijing/Staff Engineer/Samsung Electronics" w:date="2025-08-13T11:14:00Z"/>
              </w:rPr>
            </w:pPr>
            <w:ins w:id="102" w:author="Yuanyuan Zhang/Advanced Solution Research Lab /SRC-Beijing/Staff Engineer/Samsung Electronics" w:date="2025-08-13T11:14:00Z">
              <w:r>
                <w:rPr>
                  <w:lang w:eastAsia="zh-CN"/>
                </w:rPr>
                <w:t>IMD6</w:t>
              </w:r>
            </w:ins>
          </w:p>
        </w:tc>
      </w:tr>
      <w:tr w:rsidR="004C67A1" w14:paraId="5FC1FB8E" w14:textId="77777777" w:rsidTr="00DB5F7F">
        <w:trPr>
          <w:trHeight w:val="43"/>
          <w:jc w:val="center"/>
          <w:ins w:id="103"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1795D04E" w14:textId="77777777" w:rsidR="004C67A1" w:rsidRDefault="004C67A1" w:rsidP="00DB5F7F">
            <w:pPr>
              <w:pStyle w:val="TAC"/>
              <w:rPr>
                <w:ins w:id="104" w:author="Yuanyuan Zhang/Advanced Solution Research Lab /SRC-Beijing/Staff Engineer/Samsung Electronics" w:date="2025-08-13T11:14: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6965045E" w14:textId="77777777" w:rsidR="004C67A1" w:rsidRDefault="004C67A1" w:rsidP="00DB5F7F">
            <w:pPr>
              <w:pStyle w:val="TAC"/>
              <w:rPr>
                <w:ins w:id="105" w:author="Yuanyuan Zhang/Advanced Solution Research Lab /SRC-Beijing/Staff Engineer/Samsung Electronics" w:date="2025-08-13T11:14:00Z"/>
                <w:lang w:val="en-US" w:eastAsia="zh-CN"/>
              </w:rPr>
            </w:pPr>
            <w:ins w:id="106" w:author="Yuanyuan Zhang/Advanced Solution Research Lab /SRC-Beijing/Staff Engineer/Samsung Electronics" w:date="2025-08-13T11:14:00Z">
              <w:r>
                <w:t>n77</w:t>
              </w:r>
              <w:r>
                <w:rPr>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636587A7" w14:textId="77777777" w:rsidR="004C67A1" w:rsidRDefault="004C67A1" w:rsidP="00DB5F7F">
            <w:pPr>
              <w:pStyle w:val="TAC"/>
              <w:rPr>
                <w:ins w:id="107" w:author="Yuanyuan Zhang/Advanced Solution Research Lab /SRC-Beijing/Staff Engineer/Samsung Electronics" w:date="2025-08-13T11:14:00Z"/>
                <w:lang w:val="en-US" w:eastAsia="zh-CN"/>
              </w:rPr>
            </w:pPr>
            <w:ins w:id="108" w:author="Yuanyuan Zhang/Advanced Solution Research Lab /SRC-Beijing/Staff Engineer/Samsung Electronics" w:date="2025-08-13T11:14:00Z">
              <w:r>
                <w:rPr>
                  <w:rFonts w:hint="eastAsia"/>
                  <w:lang w:val="en-US" w:eastAsia="zh-CN"/>
                </w:rPr>
                <w:t>3</w:t>
              </w:r>
              <w:r>
                <w:rPr>
                  <w:lang w:val="en-US" w:eastAsia="zh-CN"/>
                </w:rPr>
                <w:t>505</w:t>
              </w:r>
            </w:ins>
          </w:p>
        </w:tc>
        <w:tc>
          <w:tcPr>
            <w:tcW w:w="916" w:type="dxa"/>
            <w:tcBorders>
              <w:top w:val="single" w:sz="4" w:space="0" w:color="auto"/>
              <w:left w:val="single" w:sz="4" w:space="0" w:color="auto"/>
              <w:bottom w:val="nil"/>
              <w:right w:val="single" w:sz="4" w:space="0" w:color="auto"/>
            </w:tcBorders>
            <w:shd w:val="clear" w:color="auto" w:fill="auto"/>
          </w:tcPr>
          <w:p w14:paraId="4911F506" w14:textId="77777777" w:rsidR="004C67A1" w:rsidRDefault="004C67A1" w:rsidP="00DB5F7F">
            <w:pPr>
              <w:pStyle w:val="TAC"/>
              <w:rPr>
                <w:ins w:id="109" w:author="Yuanyuan Zhang/Advanced Solution Research Lab /SRC-Beijing/Staff Engineer/Samsung Electronics" w:date="2025-08-13T11:14:00Z"/>
                <w:lang w:val="en-US" w:eastAsia="zh-CN"/>
              </w:rPr>
            </w:pPr>
            <w:ins w:id="110"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single" w:sz="4" w:space="0" w:color="auto"/>
              <w:left w:val="single" w:sz="4" w:space="0" w:color="auto"/>
              <w:bottom w:val="nil"/>
              <w:right w:val="single" w:sz="4" w:space="0" w:color="auto"/>
            </w:tcBorders>
            <w:shd w:val="clear" w:color="auto" w:fill="auto"/>
          </w:tcPr>
          <w:p w14:paraId="50F1BB79" w14:textId="77777777" w:rsidR="004C67A1" w:rsidRDefault="004C67A1" w:rsidP="00DB5F7F">
            <w:pPr>
              <w:pStyle w:val="TAC"/>
              <w:rPr>
                <w:ins w:id="111" w:author="Yuanyuan Zhang/Advanced Solution Research Lab /SRC-Beijing/Staff Engineer/Samsung Electronics" w:date="2025-08-13T11:14:00Z"/>
                <w:lang w:val="en-US" w:eastAsia="zh-CN"/>
              </w:rPr>
            </w:pPr>
            <w:ins w:id="112"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single" w:sz="4" w:space="0" w:color="auto"/>
              <w:left w:val="single" w:sz="4" w:space="0" w:color="auto"/>
              <w:bottom w:val="nil"/>
              <w:right w:val="single" w:sz="4" w:space="0" w:color="auto"/>
            </w:tcBorders>
            <w:shd w:val="clear" w:color="auto" w:fill="auto"/>
          </w:tcPr>
          <w:p w14:paraId="64B1F80E" w14:textId="77777777" w:rsidR="004C67A1" w:rsidRDefault="004C67A1" w:rsidP="00DB5F7F">
            <w:pPr>
              <w:pStyle w:val="TAC"/>
              <w:rPr>
                <w:ins w:id="113" w:author="Yuanyuan Zhang/Advanced Solution Research Lab /SRC-Beijing/Staff Engineer/Samsung Electronics" w:date="2025-08-13T11:14:00Z"/>
                <w:lang w:val="en-US" w:eastAsia="zh-CN"/>
              </w:rPr>
            </w:pPr>
            <w:ins w:id="114" w:author="Yuanyuan Zhang/Advanced Solution Research Lab /SRC-Beijing/Staff Engineer/Samsung Electronics" w:date="2025-08-13T11:14:00Z">
              <w:r>
                <w:rPr>
                  <w:rFonts w:hint="eastAsia"/>
                  <w:lang w:val="en-US" w:eastAsia="zh-CN"/>
                </w:rPr>
                <w:t>3</w:t>
              </w:r>
              <w:r>
                <w:rPr>
                  <w:lang w:val="en-US" w:eastAsia="zh-CN"/>
                </w:rPr>
                <w:t>505</w:t>
              </w:r>
            </w:ins>
          </w:p>
        </w:tc>
        <w:tc>
          <w:tcPr>
            <w:tcW w:w="803" w:type="dxa"/>
            <w:tcBorders>
              <w:top w:val="single" w:sz="4" w:space="0" w:color="auto"/>
              <w:left w:val="single" w:sz="4" w:space="0" w:color="auto"/>
              <w:bottom w:val="nil"/>
              <w:right w:val="single" w:sz="4" w:space="0" w:color="auto"/>
            </w:tcBorders>
            <w:shd w:val="clear" w:color="auto" w:fill="auto"/>
          </w:tcPr>
          <w:p w14:paraId="1A862EE5" w14:textId="77777777" w:rsidR="004C67A1" w:rsidRDefault="004C67A1" w:rsidP="00DB5F7F">
            <w:pPr>
              <w:pStyle w:val="TAC"/>
              <w:rPr>
                <w:ins w:id="115" w:author="Yuanyuan Zhang/Advanced Solution Research Lab /SRC-Beijing/Staff Engineer/Samsung Electronics" w:date="2025-08-13T11:14:00Z"/>
                <w:lang w:val="en-US" w:eastAsia="zh-CN"/>
              </w:rPr>
            </w:pPr>
            <w:ins w:id="116" w:author="Yuanyuan Zhang/Advanced Solution Research Lab /SRC-Beijing/Staff Engineer/Samsung Electronics" w:date="2025-08-13T11:14: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28C1B9B2" w14:textId="77777777" w:rsidR="004C67A1" w:rsidRDefault="004C67A1" w:rsidP="00DB5F7F">
            <w:pPr>
              <w:pStyle w:val="TAC"/>
              <w:rPr>
                <w:ins w:id="117" w:author="Yuanyuan Zhang/Advanced Solution Research Lab /SRC-Beijing/Staff Engineer/Samsung Electronics" w:date="2025-08-13T11:14:00Z"/>
                <w:lang w:val="en-US" w:eastAsia="zh-CN"/>
              </w:rPr>
            </w:pPr>
            <w:ins w:id="118" w:author="Yuanyuan Zhang/Advanced Solution Research Lab /SRC-Beijing/Staff Engineer/Samsung Electronics" w:date="2025-08-13T11:14: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2AFDA57A" w14:textId="77777777" w:rsidR="004C67A1" w:rsidRDefault="004C67A1" w:rsidP="00DB5F7F">
            <w:pPr>
              <w:pStyle w:val="TAC"/>
              <w:rPr>
                <w:ins w:id="119" w:author="Yuanyuan Zhang/Advanced Solution Research Lab /SRC-Beijing/Staff Engineer/Samsung Electronics" w:date="2025-08-13T11:14:00Z"/>
              </w:rPr>
            </w:pPr>
            <w:ins w:id="120" w:author="Yuanyuan Zhang/Advanced Solution Research Lab /SRC-Beijing/Staff Engineer/Samsung Electronics" w:date="2025-08-13T11:14:00Z">
              <w:r>
                <w:rPr>
                  <w:lang w:eastAsia="ja-JP"/>
                </w:rPr>
                <w:t>N/A</w:t>
              </w:r>
            </w:ins>
          </w:p>
        </w:tc>
      </w:tr>
      <w:tr w:rsidR="004C67A1" w14:paraId="4E968CB8" w14:textId="77777777" w:rsidTr="00DB5F7F">
        <w:trPr>
          <w:trHeight w:val="246"/>
          <w:jc w:val="center"/>
          <w:ins w:id="121"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2FDC664E" w14:textId="77777777" w:rsidR="004C67A1" w:rsidRDefault="004C67A1" w:rsidP="00DB5F7F">
            <w:pPr>
              <w:pStyle w:val="TAC"/>
              <w:rPr>
                <w:ins w:id="122" w:author="Yuanyuan Zhang/Advanced Solution Research Lab /SRC-Beijing/Staff Engineer/Samsung Electronics" w:date="2025-08-13T11:14:00Z"/>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354D9182" w14:textId="77777777" w:rsidR="004C67A1" w:rsidRDefault="004C67A1" w:rsidP="00DB5F7F">
            <w:pPr>
              <w:pStyle w:val="TAC"/>
              <w:rPr>
                <w:ins w:id="123" w:author="Yuanyuan Zhang/Advanced Solution Research Lab /SRC-Beijing/Staff Engineer/Samsung Electronics" w:date="2025-08-13T11:14:00Z"/>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7BD3F387" w14:textId="77777777" w:rsidR="004C67A1" w:rsidRDefault="004C67A1" w:rsidP="00DB5F7F">
            <w:pPr>
              <w:pStyle w:val="TAC"/>
              <w:rPr>
                <w:ins w:id="124" w:author="Yuanyuan Zhang/Advanced Solution Research Lab /SRC-Beijing/Staff Engineer/Samsung Electronics" w:date="2025-08-13T11:14:00Z"/>
                <w:lang w:val="en-US" w:eastAsia="zh-CN"/>
              </w:rPr>
            </w:pPr>
            <w:ins w:id="125" w:author="Yuanyuan Zhang/Advanced Solution Research Lab /SRC-Beijing/Staff Engineer/Samsung Electronics" w:date="2025-08-13T11:14:00Z">
              <w:r>
                <w:rPr>
                  <w:lang w:val="en-US" w:eastAsia="zh-CN"/>
                </w:rPr>
                <w:t>4005</w:t>
              </w:r>
            </w:ins>
          </w:p>
        </w:tc>
        <w:tc>
          <w:tcPr>
            <w:tcW w:w="916" w:type="dxa"/>
            <w:tcBorders>
              <w:top w:val="nil"/>
              <w:left w:val="single" w:sz="4" w:space="0" w:color="auto"/>
              <w:bottom w:val="single" w:sz="4" w:space="0" w:color="auto"/>
              <w:right w:val="single" w:sz="4" w:space="0" w:color="auto"/>
            </w:tcBorders>
            <w:shd w:val="clear" w:color="auto" w:fill="auto"/>
          </w:tcPr>
          <w:p w14:paraId="0D3270F1" w14:textId="77777777" w:rsidR="004C67A1" w:rsidRDefault="004C67A1" w:rsidP="00DB5F7F">
            <w:pPr>
              <w:pStyle w:val="TAC"/>
              <w:rPr>
                <w:ins w:id="126" w:author="Yuanyuan Zhang/Advanced Solution Research Lab /SRC-Beijing/Staff Engineer/Samsung Electronics" w:date="2025-08-13T11:14:00Z"/>
                <w:lang w:val="en-US" w:eastAsia="zh-CN"/>
              </w:rPr>
            </w:pPr>
            <w:ins w:id="127"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nil"/>
              <w:left w:val="single" w:sz="4" w:space="0" w:color="auto"/>
              <w:bottom w:val="single" w:sz="4" w:space="0" w:color="auto"/>
              <w:right w:val="single" w:sz="4" w:space="0" w:color="auto"/>
            </w:tcBorders>
            <w:shd w:val="clear" w:color="auto" w:fill="auto"/>
          </w:tcPr>
          <w:p w14:paraId="63237A6E" w14:textId="77777777" w:rsidR="004C67A1" w:rsidRDefault="004C67A1" w:rsidP="00DB5F7F">
            <w:pPr>
              <w:pStyle w:val="TAC"/>
              <w:rPr>
                <w:ins w:id="128" w:author="Yuanyuan Zhang/Advanced Solution Research Lab /SRC-Beijing/Staff Engineer/Samsung Electronics" w:date="2025-08-13T11:14:00Z"/>
                <w:lang w:val="en-US" w:eastAsia="zh-CN"/>
              </w:rPr>
            </w:pPr>
            <w:ins w:id="129"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nil"/>
              <w:left w:val="single" w:sz="4" w:space="0" w:color="auto"/>
              <w:bottom w:val="single" w:sz="4" w:space="0" w:color="auto"/>
              <w:right w:val="single" w:sz="4" w:space="0" w:color="auto"/>
            </w:tcBorders>
            <w:shd w:val="clear" w:color="auto" w:fill="auto"/>
          </w:tcPr>
          <w:p w14:paraId="631CC698" w14:textId="77777777" w:rsidR="004C67A1" w:rsidRDefault="004C67A1" w:rsidP="00DB5F7F">
            <w:pPr>
              <w:pStyle w:val="TAC"/>
              <w:rPr>
                <w:ins w:id="130" w:author="Yuanyuan Zhang/Advanced Solution Research Lab /SRC-Beijing/Staff Engineer/Samsung Electronics" w:date="2025-08-13T11:14:00Z"/>
                <w:lang w:val="en-US" w:eastAsia="zh-CN"/>
              </w:rPr>
            </w:pPr>
            <w:ins w:id="131" w:author="Yuanyuan Zhang/Advanced Solution Research Lab /SRC-Beijing/Staff Engineer/Samsung Electronics" w:date="2025-08-13T11:14:00Z">
              <w:r>
                <w:rPr>
                  <w:lang w:val="en-US" w:eastAsia="zh-CN"/>
                </w:rPr>
                <w:t>4005</w:t>
              </w:r>
            </w:ins>
          </w:p>
        </w:tc>
        <w:tc>
          <w:tcPr>
            <w:tcW w:w="803" w:type="dxa"/>
            <w:tcBorders>
              <w:top w:val="nil"/>
              <w:left w:val="single" w:sz="4" w:space="0" w:color="auto"/>
              <w:bottom w:val="single" w:sz="4" w:space="0" w:color="auto"/>
              <w:right w:val="single" w:sz="4" w:space="0" w:color="auto"/>
            </w:tcBorders>
            <w:shd w:val="clear" w:color="auto" w:fill="auto"/>
          </w:tcPr>
          <w:p w14:paraId="61FB9FFD" w14:textId="77777777" w:rsidR="004C67A1" w:rsidRDefault="004C67A1" w:rsidP="00DB5F7F">
            <w:pPr>
              <w:pStyle w:val="TAC"/>
              <w:rPr>
                <w:ins w:id="132" w:author="Yuanyuan Zhang/Advanced Solution Research Lab /SRC-Beijing/Staff Engineer/Samsung Electronics" w:date="2025-08-13T11:14:00Z"/>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0D35A6E6" w14:textId="77777777" w:rsidR="004C67A1" w:rsidRDefault="004C67A1" w:rsidP="00DB5F7F">
            <w:pPr>
              <w:pStyle w:val="TAC"/>
              <w:rPr>
                <w:ins w:id="133" w:author="Yuanyuan Zhang/Advanced Solution Research Lab /SRC-Beijing/Staff Engineer/Samsung Electronics" w:date="2025-08-13T11:14:00Z"/>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5E506DF1" w14:textId="77777777" w:rsidR="004C67A1" w:rsidRDefault="004C67A1" w:rsidP="00DB5F7F">
            <w:pPr>
              <w:pStyle w:val="TAC"/>
              <w:rPr>
                <w:ins w:id="134" w:author="Yuanyuan Zhang/Advanced Solution Research Lab /SRC-Beijing/Staff Engineer/Samsung Electronics" w:date="2025-08-13T11:14:00Z"/>
              </w:rPr>
            </w:pPr>
          </w:p>
        </w:tc>
      </w:tr>
      <w:tr w:rsidR="004C67A1" w14:paraId="49663E55" w14:textId="77777777" w:rsidTr="00DB5F7F">
        <w:trPr>
          <w:trHeight w:val="246"/>
          <w:jc w:val="center"/>
          <w:ins w:id="135"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00A14457" w14:textId="77777777" w:rsidR="004C67A1" w:rsidRDefault="004C67A1" w:rsidP="00DB5F7F">
            <w:pPr>
              <w:pStyle w:val="TAC"/>
              <w:rPr>
                <w:ins w:id="136" w:author="Yuanyuan Zhang/Advanced Solution Research Lab /SRC-Beijing/Staff Engineer/Samsung Electronics" w:date="2025-08-13T11:14:00Z"/>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45C77ABF" w14:textId="77777777" w:rsidR="004C67A1" w:rsidRDefault="004C67A1" w:rsidP="00DB5F7F">
            <w:pPr>
              <w:pStyle w:val="TAC"/>
              <w:rPr>
                <w:ins w:id="137" w:author="Yuanyuan Zhang/Advanced Solution Research Lab /SRC-Beijing/Staff Engineer/Samsung Electronics" w:date="2025-08-13T11:14:00Z"/>
                <w:lang w:val="en-US" w:eastAsia="zh-CN"/>
              </w:rPr>
            </w:pPr>
            <w:ins w:id="138" w:author="Yuanyuan Zhang/Advanced Solution Research Lab /SRC-Beijing/Staff Engineer/Samsung Electronics" w:date="2025-08-13T11:14:00Z">
              <w:r>
                <w:rPr>
                  <w:lang w:eastAsia="zh-CN"/>
                </w:rPr>
                <w:t>n74</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0BCD39F" w14:textId="77777777" w:rsidR="004C67A1" w:rsidRDefault="004C67A1" w:rsidP="00DB5F7F">
            <w:pPr>
              <w:pStyle w:val="TAC"/>
              <w:rPr>
                <w:ins w:id="139" w:author="Yuanyuan Zhang/Advanced Solution Research Lab /SRC-Beijing/Staff Engineer/Samsung Electronics" w:date="2025-08-13T11:14:00Z"/>
                <w:lang w:val="en-US" w:eastAsia="zh-CN"/>
              </w:rPr>
            </w:pPr>
            <w:ins w:id="140" w:author="Yuanyuan Zhang/Advanced Solution Research Lab /SRC-Beijing/Staff Engineer/Samsung Electronics" w:date="2025-08-13T11:14: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70F3EB9" w14:textId="77777777" w:rsidR="004C67A1" w:rsidRDefault="004C67A1" w:rsidP="00DB5F7F">
            <w:pPr>
              <w:pStyle w:val="TAC"/>
              <w:rPr>
                <w:ins w:id="141" w:author="Yuanyuan Zhang/Advanced Solution Research Lab /SRC-Beijing/Staff Engineer/Samsung Electronics" w:date="2025-08-13T11:14:00Z"/>
                <w:lang w:val="en-US" w:eastAsia="zh-CN"/>
              </w:rPr>
            </w:pPr>
            <w:ins w:id="142" w:author="Yuanyuan Zhang/Advanced Solution Research Lab /SRC-Beijing/Staff Engineer/Samsung Electronics" w:date="2025-08-13T11:14: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EE60F61" w14:textId="77777777" w:rsidR="004C67A1" w:rsidRDefault="004C67A1" w:rsidP="00DB5F7F">
            <w:pPr>
              <w:pStyle w:val="TAC"/>
              <w:rPr>
                <w:ins w:id="143" w:author="Yuanyuan Zhang/Advanced Solution Research Lab /SRC-Beijing/Staff Engineer/Samsung Electronics" w:date="2025-08-13T11:14:00Z"/>
                <w:lang w:val="en-US" w:eastAsia="zh-CN"/>
              </w:rPr>
            </w:pPr>
            <w:ins w:id="144" w:author="Yuanyuan Zhang/Advanced Solution Research Lab /SRC-Beijing/Staff Engineer/Samsung Electronics" w:date="2025-08-13T11:14:00Z">
              <w:r w:rsidRPr="00CE57DC">
                <w:rPr>
                  <w:lang w:val="en-US"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AE8E3B7" w14:textId="77777777" w:rsidR="004C67A1" w:rsidRDefault="004C67A1" w:rsidP="00DB5F7F">
            <w:pPr>
              <w:pStyle w:val="TAC"/>
              <w:rPr>
                <w:ins w:id="145" w:author="Yuanyuan Zhang/Advanced Solution Research Lab /SRC-Beijing/Staff Engineer/Samsung Electronics" w:date="2025-08-13T11:14:00Z"/>
                <w:lang w:val="en-US" w:eastAsia="zh-CN"/>
              </w:rPr>
            </w:pPr>
            <w:ins w:id="146" w:author="Yuanyuan Zhang/Advanced Solution Research Lab /SRC-Beijing/Staff Engineer/Samsung Electronics" w:date="2025-08-13T11:14:00Z">
              <w:r>
                <w:rPr>
                  <w:lang w:val="en-US" w:eastAsia="zh-CN"/>
                </w:rPr>
                <w:t>1505</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374B767" w14:textId="56AA9BE0" w:rsidR="004C67A1" w:rsidRDefault="000D14E5" w:rsidP="00DB5F7F">
            <w:pPr>
              <w:pStyle w:val="TAC"/>
              <w:rPr>
                <w:ins w:id="147" w:author="Yuanyuan Zhang/Advanced Solution Research Lab /SRC-Beijing/Staff Engineer/Samsung Electronics" w:date="2025-08-13T11:14:00Z"/>
                <w:lang w:val="en-US" w:eastAsia="zh-CN"/>
              </w:rPr>
            </w:pPr>
            <w:ins w:id="148" w:author="Yuanyuan Zhang/Advanced Solution Research Lab /SRC-Beijing/Staff Engineer/Samsung Electronics" w:date="2025-08-27T11:45:00Z">
              <w:r>
                <w:t>1.7</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FACAEAD" w14:textId="77777777" w:rsidR="004C67A1" w:rsidRDefault="004C67A1" w:rsidP="00DB5F7F">
            <w:pPr>
              <w:pStyle w:val="TAC"/>
              <w:rPr>
                <w:ins w:id="149" w:author="Yuanyuan Zhang/Advanced Solution Research Lab /SRC-Beijing/Staff Engineer/Samsung Electronics" w:date="2025-08-13T11:14:00Z"/>
                <w:lang w:val="en-US" w:eastAsia="zh-CN"/>
              </w:rPr>
            </w:pPr>
            <w:ins w:id="150" w:author="Yuanyuan Zhang/Advanced Solution Research Lab /SRC-Beijing/Staff Engineer/Samsung Electronics" w:date="2025-08-13T11:14: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EB60EE6" w14:textId="77777777" w:rsidR="004C67A1" w:rsidRDefault="004C67A1" w:rsidP="00DB5F7F">
            <w:pPr>
              <w:pStyle w:val="TAC"/>
              <w:rPr>
                <w:ins w:id="151" w:author="Yuanyuan Zhang/Advanced Solution Research Lab /SRC-Beijing/Staff Engineer/Samsung Electronics" w:date="2025-08-13T11:14:00Z"/>
              </w:rPr>
            </w:pPr>
            <w:ins w:id="152" w:author="Yuanyuan Zhang/Advanced Solution Research Lab /SRC-Beijing/Staff Engineer/Samsung Electronics" w:date="2025-08-13T11:14:00Z">
              <w:r>
                <w:rPr>
                  <w:lang w:eastAsia="zh-CN"/>
                </w:rPr>
                <w:t>IMD7</w:t>
              </w:r>
            </w:ins>
          </w:p>
        </w:tc>
      </w:tr>
      <w:tr w:rsidR="004C67A1" w14:paraId="23E5B7D2" w14:textId="77777777" w:rsidTr="00DB5F7F">
        <w:trPr>
          <w:trHeight w:val="246"/>
          <w:jc w:val="center"/>
          <w:ins w:id="153"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7272263B" w14:textId="77777777" w:rsidR="004C67A1" w:rsidRDefault="004C67A1" w:rsidP="00DB5F7F">
            <w:pPr>
              <w:pStyle w:val="TAC"/>
              <w:rPr>
                <w:ins w:id="154" w:author="Yuanyuan Zhang/Advanced Solution Research Lab /SRC-Beijing/Staff Engineer/Samsung Electronics" w:date="2025-08-13T11:14: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2031A018" w14:textId="77777777" w:rsidR="004C67A1" w:rsidRDefault="004C67A1" w:rsidP="00DB5F7F">
            <w:pPr>
              <w:pStyle w:val="TAC"/>
              <w:rPr>
                <w:ins w:id="155" w:author="Yuanyuan Zhang/Advanced Solution Research Lab /SRC-Beijing/Staff Engineer/Samsung Electronics" w:date="2025-08-13T11:14:00Z"/>
                <w:lang w:val="en-US" w:eastAsia="zh-CN"/>
              </w:rPr>
            </w:pPr>
            <w:ins w:id="156" w:author="Yuanyuan Zhang/Advanced Solution Research Lab /SRC-Beijing/Staff Engineer/Samsung Electronics" w:date="2025-08-13T11:14:00Z">
              <w:r>
                <w:t>n77</w:t>
              </w:r>
              <w:r>
                <w:rPr>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2AD77989" w14:textId="77777777" w:rsidR="004C67A1" w:rsidRDefault="004C67A1" w:rsidP="00DB5F7F">
            <w:pPr>
              <w:pStyle w:val="TAC"/>
              <w:rPr>
                <w:ins w:id="157" w:author="Yuanyuan Zhang/Advanced Solution Research Lab /SRC-Beijing/Staff Engineer/Samsung Electronics" w:date="2025-08-13T11:14:00Z"/>
                <w:lang w:val="en-US" w:eastAsia="zh-CN"/>
              </w:rPr>
            </w:pPr>
            <w:ins w:id="158" w:author="Yuanyuan Zhang/Advanced Solution Research Lab /SRC-Beijing/Staff Engineer/Samsung Electronics" w:date="2025-08-13T11:14:00Z">
              <w:r>
                <w:rPr>
                  <w:rFonts w:hint="eastAsia"/>
                  <w:lang w:val="en-US" w:eastAsia="zh-CN"/>
                </w:rPr>
                <w:t>3</w:t>
              </w:r>
              <w:r>
                <w:rPr>
                  <w:lang w:val="en-US" w:eastAsia="zh-CN"/>
                </w:rPr>
                <w:t>305</w:t>
              </w:r>
            </w:ins>
          </w:p>
        </w:tc>
        <w:tc>
          <w:tcPr>
            <w:tcW w:w="916" w:type="dxa"/>
            <w:tcBorders>
              <w:top w:val="single" w:sz="4" w:space="0" w:color="auto"/>
              <w:left w:val="single" w:sz="4" w:space="0" w:color="auto"/>
              <w:bottom w:val="nil"/>
              <w:right w:val="single" w:sz="4" w:space="0" w:color="auto"/>
            </w:tcBorders>
            <w:shd w:val="clear" w:color="auto" w:fill="auto"/>
          </w:tcPr>
          <w:p w14:paraId="275E34D1" w14:textId="77777777" w:rsidR="004C67A1" w:rsidRDefault="004C67A1" w:rsidP="00DB5F7F">
            <w:pPr>
              <w:pStyle w:val="TAC"/>
              <w:rPr>
                <w:ins w:id="159" w:author="Yuanyuan Zhang/Advanced Solution Research Lab /SRC-Beijing/Staff Engineer/Samsung Electronics" w:date="2025-08-13T11:14:00Z"/>
                <w:lang w:val="en-US" w:eastAsia="zh-CN"/>
              </w:rPr>
            </w:pPr>
            <w:ins w:id="160"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single" w:sz="4" w:space="0" w:color="auto"/>
              <w:left w:val="single" w:sz="4" w:space="0" w:color="auto"/>
              <w:bottom w:val="nil"/>
              <w:right w:val="single" w:sz="4" w:space="0" w:color="auto"/>
            </w:tcBorders>
            <w:shd w:val="clear" w:color="auto" w:fill="auto"/>
          </w:tcPr>
          <w:p w14:paraId="641D0AAB" w14:textId="77777777" w:rsidR="004C67A1" w:rsidRDefault="004C67A1" w:rsidP="00DB5F7F">
            <w:pPr>
              <w:pStyle w:val="TAC"/>
              <w:rPr>
                <w:ins w:id="161" w:author="Yuanyuan Zhang/Advanced Solution Research Lab /SRC-Beijing/Staff Engineer/Samsung Electronics" w:date="2025-08-13T11:14:00Z"/>
                <w:lang w:val="en-US" w:eastAsia="zh-CN"/>
              </w:rPr>
            </w:pPr>
            <w:ins w:id="162"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single" w:sz="4" w:space="0" w:color="auto"/>
              <w:left w:val="single" w:sz="4" w:space="0" w:color="auto"/>
              <w:bottom w:val="nil"/>
              <w:right w:val="single" w:sz="4" w:space="0" w:color="auto"/>
            </w:tcBorders>
            <w:shd w:val="clear" w:color="auto" w:fill="auto"/>
          </w:tcPr>
          <w:p w14:paraId="492F2CAB" w14:textId="77777777" w:rsidR="004C67A1" w:rsidRDefault="004C67A1" w:rsidP="00DB5F7F">
            <w:pPr>
              <w:pStyle w:val="TAC"/>
              <w:rPr>
                <w:ins w:id="163" w:author="Yuanyuan Zhang/Advanced Solution Research Lab /SRC-Beijing/Staff Engineer/Samsung Electronics" w:date="2025-08-13T11:14:00Z"/>
                <w:lang w:val="en-US" w:eastAsia="zh-CN"/>
              </w:rPr>
            </w:pPr>
            <w:ins w:id="164" w:author="Yuanyuan Zhang/Advanced Solution Research Lab /SRC-Beijing/Staff Engineer/Samsung Electronics" w:date="2025-08-13T11:14:00Z">
              <w:r>
                <w:rPr>
                  <w:rFonts w:hint="eastAsia"/>
                  <w:lang w:val="en-US" w:eastAsia="zh-CN"/>
                </w:rPr>
                <w:t>3</w:t>
              </w:r>
              <w:r>
                <w:rPr>
                  <w:lang w:val="en-US" w:eastAsia="zh-CN"/>
                </w:rPr>
                <w:t>305</w:t>
              </w:r>
            </w:ins>
          </w:p>
        </w:tc>
        <w:tc>
          <w:tcPr>
            <w:tcW w:w="803" w:type="dxa"/>
            <w:tcBorders>
              <w:top w:val="single" w:sz="4" w:space="0" w:color="auto"/>
              <w:left w:val="single" w:sz="4" w:space="0" w:color="auto"/>
              <w:bottom w:val="nil"/>
              <w:right w:val="single" w:sz="4" w:space="0" w:color="auto"/>
            </w:tcBorders>
            <w:shd w:val="clear" w:color="auto" w:fill="auto"/>
          </w:tcPr>
          <w:p w14:paraId="31D18133" w14:textId="77777777" w:rsidR="004C67A1" w:rsidRDefault="004C67A1" w:rsidP="00DB5F7F">
            <w:pPr>
              <w:pStyle w:val="TAC"/>
              <w:rPr>
                <w:ins w:id="165" w:author="Yuanyuan Zhang/Advanced Solution Research Lab /SRC-Beijing/Staff Engineer/Samsung Electronics" w:date="2025-08-13T11:14:00Z"/>
                <w:lang w:val="en-US" w:eastAsia="zh-CN"/>
              </w:rPr>
            </w:pPr>
            <w:ins w:id="166" w:author="Yuanyuan Zhang/Advanced Solution Research Lab /SRC-Beijing/Staff Engineer/Samsung Electronics" w:date="2025-08-13T11:14: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4D565CA4" w14:textId="77777777" w:rsidR="004C67A1" w:rsidRDefault="004C67A1" w:rsidP="00DB5F7F">
            <w:pPr>
              <w:pStyle w:val="TAC"/>
              <w:rPr>
                <w:ins w:id="167" w:author="Yuanyuan Zhang/Advanced Solution Research Lab /SRC-Beijing/Staff Engineer/Samsung Electronics" w:date="2025-08-13T11:14:00Z"/>
                <w:lang w:val="en-US" w:eastAsia="zh-CN"/>
              </w:rPr>
            </w:pPr>
            <w:ins w:id="168" w:author="Yuanyuan Zhang/Advanced Solution Research Lab /SRC-Beijing/Staff Engineer/Samsung Electronics" w:date="2025-08-13T11:14: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052CD4A0" w14:textId="77777777" w:rsidR="004C67A1" w:rsidRDefault="004C67A1" w:rsidP="00DB5F7F">
            <w:pPr>
              <w:pStyle w:val="TAC"/>
              <w:rPr>
                <w:ins w:id="169" w:author="Yuanyuan Zhang/Advanced Solution Research Lab /SRC-Beijing/Staff Engineer/Samsung Electronics" w:date="2025-08-13T11:14:00Z"/>
              </w:rPr>
            </w:pPr>
            <w:ins w:id="170" w:author="Yuanyuan Zhang/Advanced Solution Research Lab /SRC-Beijing/Staff Engineer/Samsung Electronics" w:date="2025-08-13T11:14:00Z">
              <w:r>
                <w:rPr>
                  <w:lang w:eastAsia="ja-JP"/>
                </w:rPr>
                <w:t>N/A</w:t>
              </w:r>
            </w:ins>
          </w:p>
        </w:tc>
      </w:tr>
      <w:tr w:rsidR="004C67A1" w14:paraId="6327E3C0" w14:textId="77777777" w:rsidTr="00DB5F7F">
        <w:trPr>
          <w:trHeight w:val="246"/>
          <w:jc w:val="center"/>
          <w:ins w:id="171"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3EC9C7E2" w14:textId="77777777" w:rsidR="004C67A1" w:rsidRDefault="004C67A1" w:rsidP="00DB5F7F">
            <w:pPr>
              <w:pStyle w:val="TAC"/>
              <w:rPr>
                <w:ins w:id="172" w:author="Yuanyuan Zhang/Advanced Solution Research Lab /SRC-Beijing/Staff Engineer/Samsung Electronics" w:date="2025-08-13T11:14:00Z"/>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5E0605B6" w14:textId="77777777" w:rsidR="004C67A1" w:rsidRDefault="004C67A1" w:rsidP="00DB5F7F">
            <w:pPr>
              <w:pStyle w:val="TAC"/>
              <w:rPr>
                <w:ins w:id="173" w:author="Yuanyuan Zhang/Advanced Solution Research Lab /SRC-Beijing/Staff Engineer/Samsung Electronics" w:date="2025-08-13T11:14:00Z"/>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28160470" w14:textId="77777777" w:rsidR="004C67A1" w:rsidRDefault="004C67A1" w:rsidP="00DB5F7F">
            <w:pPr>
              <w:pStyle w:val="TAC"/>
              <w:rPr>
                <w:ins w:id="174" w:author="Yuanyuan Zhang/Advanced Solution Research Lab /SRC-Beijing/Staff Engineer/Samsung Electronics" w:date="2025-08-13T11:14:00Z"/>
                <w:lang w:val="en-US" w:eastAsia="zh-CN"/>
              </w:rPr>
            </w:pPr>
            <w:ins w:id="175" w:author="Yuanyuan Zhang/Advanced Solution Research Lab /SRC-Beijing/Staff Engineer/Samsung Electronics" w:date="2025-08-13T11:14:00Z">
              <w:r>
                <w:rPr>
                  <w:rFonts w:hint="eastAsia"/>
                  <w:lang w:val="en-US" w:eastAsia="zh-CN"/>
                </w:rPr>
                <w:t>3</w:t>
              </w:r>
              <w:r>
                <w:rPr>
                  <w:lang w:val="en-US" w:eastAsia="zh-CN"/>
                </w:rPr>
                <w:t>905</w:t>
              </w:r>
            </w:ins>
          </w:p>
        </w:tc>
        <w:tc>
          <w:tcPr>
            <w:tcW w:w="916" w:type="dxa"/>
            <w:tcBorders>
              <w:top w:val="nil"/>
              <w:left w:val="single" w:sz="4" w:space="0" w:color="auto"/>
              <w:bottom w:val="single" w:sz="4" w:space="0" w:color="auto"/>
              <w:right w:val="single" w:sz="4" w:space="0" w:color="auto"/>
            </w:tcBorders>
            <w:shd w:val="clear" w:color="auto" w:fill="auto"/>
          </w:tcPr>
          <w:p w14:paraId="6FB5170C" w14:textId="77777777" w:rsidR="004C67A1" w:rsidRDefault="004C67A1" w:rsidP="00DB5F7F">
            <w:pPr>
              <w:pStyle w:val="TAC"/>
              <w:rPr>
                <w:ins w:id="176" w:author="Yuanyuan Zhang/Advanced Solution Research Lab /SRC-Beijing/Staff Engineer/Samsung Electronics" w:date="2025-08-13T11:14:00Z"/>
                <w:lang w:val="en-US" w:eastAsia="zh-CN"/>
              </w:rPr>
            </w:pPr>
            <w:ins w:id="177"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nil"/>
              <w:left w:val="single" w:sz="4" w:space="0" w:color="auto"/>
              <w:bottom w:val="single" w:sz="4" w:space="0" w:color="auto"/>
              <w:right w:val="single" w:sz="4" w:space="0" w:color="auto"/>
            </w:tcBorders>
            <w:shd w:val="clear" w:color="auto" w:fill="auto"/>
          </w:tcPr>
          <w:p w14:paraId="114229D0" w14:textId="77777777" w:rsidR="004C67A1" w:rsidRDefault="004C67A1" w:rsidP="00DB5F7F">
            <w:pPr>
              <w:pStyle w:val="TAC"/>
              <w:rPr>
                <w:ins w:id="178" w:author="Yuanyuan Zhang/Advanced Solution Research Lab /SRC-Beijing/Staff Engineer/Samsung Electronics" w:date="2025-08-13T11:14:00Z"/>
                <w:lang w:val="en-US" w:eastAsia="zh-CN"/>
              </w:rPr>
            </w:pPr>
            <w:ins w:id="179"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nil"/>
              <w:left w:val="single" w:sz="4" w:space="0" w:color="auto"/>
              <w:bottom w:val="single" w:sz="4" w:space="0" w:color="auto"/>
              <w:right w:val="single" w:sz="4" w:space="0" w:color="auto"/>
            </w:tcBorders>
            <w:shd w:val="clear" w:color="auto" w:fill="auto"/>
          </w:tcPr>
          <w:p w14:paraId="324ACD2E" w14:textId="77777777" w:rsidR="004C67A1" w:rsidRDefault="004C67A1" w:rsidP="00DB5F7F">
            <w:pPr>
              <w:pStyle w:val="TAC"/>
              <w:rPr>
                <w:ins w:id="180" w:author="Yuanyuan Zhang/Advanced Solution Research Lab /SRC-Beijing/Staff Engineer/Samsung Electronics" w:date="2025-08-13T11:14:00Z"/>
                <w:lang w:val="en-US" w:eastAsia="zh-CN"/>
              </w:rPr>
            </w:pPr>
            <w:ins w:id="181" w:author="Yuanyuan Zhang/Advanced Solution Research Lab /SRC-Beijing/Staff Engineer/Samsung Electronics" w:date="2025-08-13T11:14:00Z">
              <w:r>
                <w:rPr>
                  <w:rFonts w:hint="eastAsia"/>
                  <w:lang w:val="en-US" w:eastAsia="zh-CN"/>
                </w:rPr>
                <w:t>3</w:t>
              </w:r>
              <w:r>
                <w:rPr>
                  <w:lang w:val="en-US" w:eastAsia="zh-CN"/>
                </w:rPr>
                <w:t>905</w:t>
              </w:r>
            </w:ins>
          </w:p>
        </w:tc>
        <w:tc>
          <w:tcPr>
            <w:tcW w:w="803" w:type="dxa"/>
            <w:tcBorders>
              <w:top w:val="nil"/>
              <w:left w:val="single" w:sz="4" w:space="0" w:color="auto"/>
              <w:bottom w:val="single" w:sz="4" w:space="0" w:color="auto"/>
              <w:right w:val="single" w:sz="4" w:space="0" w:color="auto"/>
            </w:tcBorders>
            <w:shd w:val="clear" w:color="auto" w:fill="auto"/>
          </w:tcPr>
          <w:p w14:paraId="7AAE3586" w14:textId="77777777" w:rsidR="004C67A1" w:rsidRDefault="004C67A1" w:rsidP="00DB5F7F">
            <w:pPr>
              <w:pStyle w:val="TAC"/>
              <w:rPr>
                <w:ins w:id="182" w:author="Yuanyuan Zhang/Advanced Solution Research Lab /SRC-Beijing/Staff Engineer/Samsung Electronics" w:date="2025-08-13T11:14:00Z"/>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08485164" w14:textId="77777777" w:rsidR="004C67A1" w:rsidRDefault="004C67A1" w:rsidP="00DB5F7F">
            <w:pPr>
              <w:pStyle w:val="TAC"/>
              <w:rPr>
                <w:ins w:id="183" w:author="Yuanyuan Zhang/Advanced Solution Research Lab /SRC-Beijing/Staff Engineer/Samsung Electronics" w:date="2025-08-13T11:14:00Z"/>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5967189B" w14:textId="77777777" w:rsidR="004C67A1" w:rsidRDefault="004C67A1" w:rsidP="00DB5F7F">
            <w:pPr>
              <w:pStyle w:val="TAC"/>
              <w:rPr>
                <w:ins w:id="184" w:author="Yuanyuan Zhang/Advanced Solution Research Lab /SRC-Beijing/Staff Engineer/Samsung Electronics" w:date="2025-08-13T11:14:00Z"/>
              </w:rPr>
            </w:pPr>
          </w:p>
        </w:tc>
      </w:tr>
      <w:tr w:rsidR="004C67A1" w14:paraId="77AA9836" w14:textId="77777777" w:rsidTr="00DB5F7F">
        <w:trPr>
          <w:trHeight w:val="246"/>
          <w:jc w:val="center"/>
          <w:ins w:id="185" w:author="Yuanyuan Zhang/Advanced Solution Research Lab /SRC-Beijing/Staff Engineer/Samsung Electronics" w:date="2025-08-13T11:14:00Z"/>
        </w:trPr>
        <w:tc>
          <w:tcPr>
            <w:tcW w:w="9933" w:type="dxa"/>
            <w:gridSpan w:val="9"/>
            <w:tcBorders>
              <w:left w:val="single" w:sz="4" w:space="0" w:color="auto"/>
              <w:bottom w:val="single" w:sz="4" w:space="0" w:color="auto"/>
              <w:right w:val="single" w:sz="4" w:space="0" w:color="auto"/>
            </w:tcBorders>
            <w:shd w:val="clear" w:color="auto" w:fill="auto"/>
          </w:tcPr>
          <w:p w14:paraId="0C5916BE" w14:textId="77777777" w:rsidR="004C67A1" w:rsidRDefault="004C67A1" w:rsidP="00DB5F7F">
            <w:pPr>
              <w:pStyle w:val="TAN"/>
              <w:rPr>
                <w:ins w:id="186" w:author="Yuanyuan Zhang/Advanced Solution Research Lab /SRC-Beijing/Staff Engineer/Samsung Electronics" w:date="2025-08-13T11:14:00Z"/>
                <w:rFonts w:eastAsia="Malgun Gothic"/>
                <w:lang w:eastAsia="ko-KR"/>
              </w:rPr>
            </w:pPr>
            <w:ins w:id="187" w:author="Yuanyuan Zhang/Advanced Solution Research Lab /SRC-Beijing/Staff Engineer/Samsung Electronics" w:date="2025-08-13T11:14:00Z">
              <w:r>
                <w:t xml:space="preserve">NOTE </w:t>
              </w:r>
              <w:r>
                <w:rPr>
                  <w:lang w:eastAsia="zh-CN"/>
                </w:rPr>
                <w:t>12</w:t>
              </w:r>
              <w:r>
                <w:t>:</w:t>
              </w:r>
              <w:r>
                <w:tab/>
                <w:t>This band supports intra-band non-contiguous uplink configuration.</w:t>
              </w:r>
            </w:ins>
          </w:p>
          <w:p w14:paraId="50CA3045" w14:textId="77777777" w:rsidR="004C67A1" w:rsidRDefault="004C67A1" w:rsidP="00DB5F7F">
            <w:pPr>
              <w:pStyle w:val="TAN"/>
              <w:rPr>
                <w:ins w:id="188" w:author="Yuanyuan Zhang/Advanced Solution Research Lab /SRC-Beijing/Staff Engineer/Samsung Electronics" w:date="2025-08-13T11:14:00Z"/>
              </w:rPr>
            </w:pPr>
          </w:p>
        </w:tc>
      </w:tr>
    </w:tbl>
    <w:p w14:paraId="669E44F4" w14:textId="77777777" w:rsidR="004C67A1" w:rsidRPr="00E42C60" w:rsidRDefault="004C67A1" w:rsidP="004C67A1">
      <w:pPr>
        <w:pStyle w:val="TH"/>
        <w:rPr>
          <w:ins w:id="189" w:author="Yuanyuan Zhang/Advanced Solution Research Lab /SRC-Beijing/Staff Engineer/Samsung Electronics" w:date="2025-08-13T11:14:00Z"/>
          <w:rFonts w:cs="Arial"/>
          <w:lang w:val="en-GB"/>
        </w:rPr>
      </w:pPr>
    </w:p>
    <w:p w14:paraId="60C82FDD" w14:textId="77777777" w:rsidR="004C67A1" w:rsidRPr="00DD04C9" w:rsidRDefault="004C67A1" w:rsidP="004C67A1">
      <w:pPr>
        <w:pStyle w:val="3"/>
        <w:rPr>
          <w:ins w:id="190" w:author="Yuanyuan Zhang/Advanced Solution Research Lab /SRC-Beijing/Staff Engineer/Samsung Electronics" w:date="2025-08-13T11:14:00Z"/>
          <w:rFonts w:eastAsia="MS Mincho"/>
          <w:lang w:eastAsia="ja-JP"/>
        </w:rPr>
      </w:pPr>
      <w:bookmarkStart w:id="191" w:name="_Toc115167922"/>
      <w:ins w:id="192" w:author="Yuanyuan Zhang/Advanced Solution Research Lab /SRC-Beijing/Staff Engineer/Samsung Electronics" w:date="2025-08-13T11:14:00Z">
        <w:r>
          <w:rPr>
            <w:rFonts w:eastAsia="MS Mincho"/>
            <w:lang w:eastAsia="ja-JP"/>
          </w:rPr>
          <w:t>5.</w:t>
        </w:r>
        <w:r>
          <w:rPr>
            <w:rFonts w:eastAsiaTheme="minorEastAsia" w:hint="eastAsia"/>
            <w:lang w:eastAsia="zh-CN"/>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91"/>
      </w:ins>
    </w:p>
    <w:p w14:paraId="7AE10859" w14:textId="77777777" w:rsidR="004C67A1" w:rsidRPr="0067503B" w:rsidRDefault="004C67A1" w:rsidP="004C67A1">
      <w:pPr>
        <w:rPr>
          <w:ins w:id="193" w:author="Yuanyuan Zhang/Advanced Solution Research Lab /SRC-Beijing/Staff Engineer/Samsung Electronics" w:date="2025-08-13T11:14:00Z"/>
          <w:lang w:eastAsia="zh-CN"/>
        </w:rPr>
      </w:pPr>
      <w:ins w:id="194" w:author="Yuanyuan Zhang/Advanced Solution Research Lab /SRC-Beijing/Staff Engineer/Samsung Electronics" w:date="2025-08-13T11:14:00Z">
        <w:r w:rsidRPr="0067503B">
          <w:t>There is no change by comparing to the values for PC3 CA.</w:t>
        </w:r>
      </w:ins>
    </w:p>
    <w:p w14:paraId="736B8276" w14:textId="77777777" w:rsidR="005E4798" w:rsidRPr="004C67A1" w:rsidRDefault="005E4798" w:rsidP="00E14F72">
      <w:pPr>
        <w:pStyle w:val="TH"/>
        <w:jc w:val="left"/>
        <w:rPr>
          <w:rFonts w:cs="Arial"/>
          <w:lang w:val="en-GB"/>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F8984" w14:textId="77777777" w:rsidR="009C69FD" w:rsidRDefault="009C69FD">
      <w:r>
        <w:separator/>
      </w:r>
    </w:p>
  </w:endnote>
  <w:endnote w:type="continuationSeparator" w:id="0">
    <w:p w14:paraId="60A0BC7D" w14:textId="77777777" w:rsidR="009C69FD" w:rsidRDefault="009C69FD">
      <w:r>
        <w:continuationSeparator/>
      </w:r>
    </w:p>
  </w:endnote>
  <w:endnote w:type="continuationNotice" w:id="1">
    <w:p w14:paraId="76C096F9" w14:textId="77777777" w:rsidR="009C69FD" w:rsidRDefault="009C6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D6032" w14:textId="77777777" w:rsidR="009C69FD" w:rsidRDefault="009C69FD">
      <w:r>
        <w:separator/>
      </w:r>
    </w:p>
  </w:footnote>
  <w:footnote w:type="continuationSeparator" w:id="0">
    <w:p w14:paraId="7EDD30F0" w14:textId="77777777" w:rsidR="009C69FD" w:rsidRDefault="009C69FD">
      <w:r>
        <w:continuationSeparator/>
      </w:r>
    </w:p>
  </w:footnote>
  <w:footnote w:type="continuationNotice" w:id="1">
    <w:p w14:paraId="772BEA59" w14:textId="77777777" w:rsidR="009C69FD" w:rsidRDefault="009C69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14E5"/>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91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C67A1"/>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4798"/>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6273"/>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415"/>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C69FD"/>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1864"/>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C74F4"/>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3F6F"/>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4F72"/>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2C60"/>
    <w:rsid w:val="00E433BB"/>
    <w:rsid w:val="00E5094E"/>
    <w:rsid w:val="00E51791"/>
    <w:rsid w:val="00E53B1C"/>
    <w:rsid w:val="00E53BF5"/>
    <w:rsid w:val="00E54B6F"/>
    <w:rsid w:val="00E57B74"/>
    <w:rsid w:val="00E57C98"/>
    <w:rsid w:val="00E603FC"/>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C051F"/>
    <w:rsid w:val="00FC44D0"/>
    <w:rsid w:val="00FC62A4"/>
    <w:rsid w:val="00FC79C1"/>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2</Pages>
  <Words>320</Words>
  <Characters>1826</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Yuanyuan Zhang/Advanced Solution Research Lab /SRC-Beijing/Staff Engineer/Samsung Electronics</cp:lastModifiedBy>
  <cp:revision>100</cp:revision>
  <dcterms:created xsi:type="dcterms:W3CDTF">2025-02-19T13:20:00Z</dcterms:created>
  <dcterms:modified xsi:type="dcterms:W3CDTF">2025-08-28T09:39:00Z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